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14B4" w14:textId="3B5693BA" w:rsidR="00F90918" w:rsidRPr="00967CFB" w:rsidRDefault="00F90918" w:rsidP="00F9091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E3113" w:rsidRPr="005E3113">
        <w:rPr>
          <w:rFonts w:ascii="Arial" w:hAnsi="Arial" w:cs="Arial"/>
          <w:b/>
          <w:bCs/>
          <w:sz w:val="28"/>
        </w:rPr>
        <w:t>R1-2500776</w:t>
      </w:r>
    </w:p>
    <w:p w14:paraId="25B6ED7F" w14:textId="77777777" w:rsidR="00F90918" w:rsidRPr="009513AC" w:rsidRDefault="00F90918" w:rsidP="00F90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E7098EA" w14:textId="77777777" w:rsidR="00F777D1" w:rsidRPr="0065378E" w:rsidRDefault="00F777D1" w:rsidP="00F777D1">
      <w:pPr>
        <w:tabs>
          <w:tab w:val="center" w:pos="4536"/>
          <w:tab w:val="right" w:pos="9072"/>
        </w:tabs>
        <w:rPr>
          <w:rFonts w:ascii="Arial" w:eastAsia="MS Mincho" w:hAnsi="Arial" w:cs="Arial"/>
          <w:sz w:val="28"/>
          <w:lang w:eastAsia="ja-JP"/>
        </w:rPr>
      </w:pPr>
    </w:p>
    <w:p w14:paraId="5FB7E722" w14:textId="27597943"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6415F8">
        <w:rPr>
          <w:rFonts w:ascii="Arial" w:hAnsi="Arial" w:cs="Arial"/>
        </w:rPr>
        <w:t>3.2</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65391D84"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6415F8">
        <w:rPr>
          <w:rFonts w:ascii="Arial" w:hAnsi="Arial" w:cs="Arial"/>
          <w:color w:val="000000"/>
        </w:rPr>
        <w:t>Views on SBFD random access operation</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7D7023C" w14:textId="7E09DF55" w:rsidR="00E00129" w:rsidRDefault="00E00129" w:rsidP="008A3282">
      <w:pPr>
        <w:jc w:val="both"/>
      </w:pPr>
      <w:r>
        <w:t xml:space="preserve">In </w:t>
      </w:r>
      <w:r w:rsidR="000668C5">
        <w:t xml:space="preserve">the </w:t>
      </w:r>
      <w:r>
        <w:t>RAN #1</w:t>
      </w:r>
      <w:r w:rsidR="002D2038">
        <w:t>02</w:t>
      </w:r>
      <w:r>
        <w:t xml:space="preserve"> meeting</w:t>
      </w:r>
      <w:r w:rsidR="00385112">
        <w:t xml:space="preserve">, </w:t>
      </w:r>
      <w:r w:rsidR="002D2038">
        <w:t xml:space="preserve">the WID of </w:t>
      </w:r>
      <w:r w:rsidR="000668C5">
        <w:t xml:space="preserve">the </w:t>
      </w:r>
      <w:r w:rsidR="002D2038">
        <w:t xml:space="preserve">Release 19 </w:t>
      </w:r>
      <w:r w:rsidR="002D529D">
        <w:t>NR</w:t>
      </w:r>
      <w:r w:rsidR="00E35A46">
        <w:t xml:space="preserve"> duplex operation</w:t>
      </w:r>
      <w:r w:rsidR="002D2038">
        <w:t xml:space="preserve"> was agreed </w:t>
      </w:r>
      <w:r w:rsidR="002D2038">
        <w:fldChar w:fldCharType="begin"/>
      </w:r>
      <w:r w:rsidR="002D2038">
        <w:instrText xml:space="preserve"> REF _Ref146048113 \r \h </w:instrText>
      </w:r>
      <w:r w:rsidR="002D2038">
        <w:fldChar w:fldCharType="separate"/>
      </w:r>
      <w:r w:rsidR="000668C5">
        <w:t xml:space="preserve">upon </w:t>
      </w:r>
      <w:r w:rsidR="002D2038">
        <w:t>[1]</w:t>
      </w:r>
      <w:r w:rsidR="002D2038">
        <w:fldChar w:fldCharType="end"/>
      </w:r>
      <w:r w:rsidR="002D2038">
        <w:t xml:space="preserve">. One objective of the WID is </w:t>
      </w:r>
      <w:r w:rsidR="002D529D">
        <w:rPr>
          <w:rFonts w:eastAsia="Calibri"/>
          <w:lang w:eastAsia="ko-KR"/>
        </w:rPr>
        <w:t>SBFD random access operation</w:t>
      </w:r>
      <w:r w:rsidR="002D2038">
        <w:t xml:space="preserve">. </w:t>
      </w:r>
      <w:r w:rsidR="00FF3EEB">
        <w:t>T</w:t>
      </w:r>
      <w:r w:rsidR="00BE43ED">
        <w:t xml:space="preserve">he </w:t>
      </w:r>
      <w:r w:rsidR="00CB1A8A">
        <w:t>relevant</w:t>
      </w:r>
      <w:r w:rsidR="00BE43ED">
        <w:t xml:space="preserve"> agreements were made in </w:t>
      </w:r>
      <w:r w:rsidR="00FF3EEB">
        <w:t xml:space="preserve">the </w:t>
      </w:r>
      <w:r w:rsidR="00BE43ED">
        <w:t>RAN1#</w:t>
      </w:r>
      <w:r w:rsidR="00B914A3">
        <w:t>11</w:t>
      </w:r>
      <w:r w:rsidR="00CB1A8A">
        <w:t>9</w:t>
      </w:r>
      <w:r w:rsidR="00BE43ED">
        <w:t xml:space="preserve"> meeting [2].</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rsidRPr="00F50355" w14:paraId="33C9ED9E" w14:textId="77777777" w:rsidTr="008E2616">
        <w:tc>
          <w:tcPr>
            <w:tcW w:w="9629" w:type="dxa"/>
          </w:tcPr>
          <w:p w14:paraId="58110171" w14:textId="77777777" w:rsidR="00F50355" w:rsidRPr="00F50355" w:rsidRDefault="00F50355" w:rsidP="00F50355">
            <w:pPr>
              <w:rPr>
                <w:b/>
                <w:bCs/>
                <w:lang w:eastAsia="x-none"/>
              </w:rPr>
            </w:pPr>
            <w:r w:rsidRPr="00F50355">
              <w:rPr>
                <w:b/>
                <w:bCs/>
                <w:highlight w:val="green"/>
                <w:lang w:eastAsia="x-none"/>
              </w:rPr>
              <w:t>Agreement</w:t>
            </w:r>
          </w:p>
          <w:p w14:paraId="1F713F38" w14:textId="77777777" w:rsidR="00F50355" w:rsidRPr="00F50355" w:rsidRDefault="00F50355" w:rsidP="00F50355">
            <w:pPr>
              <w:rPr>
                <w:bCs/>
                <w:color w:val="000000" w:themeColor="text1"/>
              </w:rPr>
            </w:pPr>
            <w:r w:rsidRPr="00F50355">
              <w:rPr>
                <w:bCs/>
                <w:color w:val="000000" w:themeColor="text1"/>
              </w:rPr>
              <w:t>Introduce explicit indications (1-bit SIB1 indication and/or dedicated signalling to convey cell-specific configuration) to indicate whether RACH configuration Option 1 for SBFD random access operation is enabled or not from network side.</w:t>
            </w:r>
          </w:p>
          <w:p w14:paraId="569301C9" w14:textId="77777777" w:rsidR="00F50355" w:rsidRPr="00F50355" w:rsidRDefault="00F50355" w:rsidP="00F50355">
            <w:pPr>
              <w:rPr>
                <w:lang w:eastAsia="x-none"/>
              </w:rPr>
            </w:pPr>
          </w:p>
          <w:p w14:paraId="60B86FEF" w14:textId="77777777" w:rsidR="00F50355" w:rsidRPr="00F50355" w:rsidRDefault="00F50355" w:rsidP="00F50355">
            <w:pPr>
              <w:rPr>
                <w:b/>
                <w:bCs/>
              </w:rPr>
            </w:pPr>
            <w:r w:rsidRPr="00F50355">
              <w:rPr>
                <w:b/>
                <w:bCs/>
                <w:highlight w:val="green"/>
                <w:lang w:eastAsia="x-none"/>
              </w:rPr>
              <w:t>Agreement</w:t>
            </w:r>
          </w:p>
          <w:p w14:paraId="1EAAFD97" w14:textId="77777777" w:rsidR="00F50355" w:rsidRPr="00F50355" w:rsidRDefault="00F50355" w:rsidP="00F50355">
            <w:pPr>
              <w:rPr>
                <w:szCs w:val="21"/>
              </w:rPr>
            </w:pPr>
            <w:r w:rsidRPr="00F50355">
              <w:rPr>
                <w:szCs w:val="21"/>
              </w:rPr>
              <w:t xml:space="preserve">For RACH configuration Option 1, for support of separate power control parameters for PRACH transmission in additional-ROs and legacy-ROs, support separate </w:t>
            </w:r>
            <w:r w:rsidRPr="00F50355">
              <w:rPr>
                <w:i/>
                <w:iCs/>
                <w:szCs w:val="21"/>
              </w:rPr>
              <w:t>preambleReceivedTargetPower</w:t>
            </w:r>
            <w:r w:rsidRPr="00F50355">
              <w:rPr>
                <w:szCs w:val="21"/>
              </w:rPr>
              <w:t xml:space="preserve"> for additional-ROs.</w:t>
            </w:r>
          </w:p>
          <w:p w14:paraId="20CF5490" w14:textId="77777777" w:rsidR="00F50355" w:rsidRPr="00F50355" w:rsidRDefault="00F50355" w:rsidP="00F50355">
            <w:pPr>
              <w:pStyle w:val="ListParagraph"/>
              <w:numPr>
                <w:ilvl w:val="0"/>
                <w:numId w:val="52"/>
              </w:numPr>
              <w:rPr>
                <w:rFonts w:ascii="Times New Roman" w:hAnsi="Times New Roman"/>
              </w:rPr>
            </w:pPr>
            <w:r w:rsidRPr="00F50355">
              <w:rPr>
                <w:rFonts w:ascii="Times New Roman" w:hAnsi="Times New Roman"/>
                <w:szCs w:val="21"/>
              </w:rPr>
              <w:t xml:space="preserve">FFS: </w:t>
            </w:r>
            <w:r w:rsidRPr="00F50355">
              <w:rPr>
                <w:rFonts w:ascii="Times New Roman" w:hAnsi="Times New Roman"/>
                <w:i/>
                <w:iCs/>
                <w:szCs w:val="21"/>
              </w:rPr>
              <w:t>powerRampingStep</w:t>
            </w:r>
            <w:r w:rsidRPr="00F50355">
              <w:rPr>
                <w:rFonts w:ascii="Times New Roman" w:eastAsiaTheme="minorEastAsia" w:hAnsi="Times New Roman"/>
                <w:i/>
                <w:iCs/>
                <w:szCs w:val="21"/>
              </w:rPr>
              <w:t>,</w:t>
            </w:r>
            <w:r w:rsidRPr="00F50355">
              <w:rPr>
                <w:rFonts w:ascii="Times New Roman" w:hAnsi="Times New Roman"/>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F50355">
              <w:rPr>
                <w:rFonts w:ascii="Times New Roman" w:hAnsi="Times New Roman"/>
                <w:szCs w:val="21"/>
              </w:rPr>
              <w:t>,</w:t>
            </w:r>
            <w:r w:rsidRPr="00F50355">
              <w:rPr>
                <w:rFonts w:ascii="Times New Roman" w:hAnsi="Times New Roman"/>
                <w:i/>
                <w:iCs/>
                <w:szCs w:val="21"/>
              </w:rPr>
              <w:t xml:space="preserve"> preambleTransMax</w:t>
            </w:r>
            <w:r w:rsidRPr="00F50355">
              <w:rPr>
                <w:rFonts w:ascii="Times New Roman" w:hAnsi="Times New Roman"/>
                <w:szCs w:val="21"/>
              </w:rPr>
              <w:t xml:space="preserve">, </w:t>
            </w:r>
            <w:r w:rsidRPr="00F50355">
              <w:rPr>
                <w:rFonts w:ascii="Times New Roman" w:hAnsi="Times New Roman"/>
                <w:i/>
                <w:iCs/>
                <w:szCs w:val="21"/>
              </w:rPr>
              <w:t>powerRampingStepHighPriority</w:t>
            </w:r>
          </w:p>
          <w:p w14:paraId="4CEBCF76" w14:textId="77777777" w:rsidR="00F50355" w:rsidRPr="00F50355" w:rsidRDefault="00F50355" w:rsidP="00F50355">
            <w:pPr>
              <w:rPr>
                <w:lang w:eastAsia="x-none"/>
              </w:rPr>
            </w:pPr>
          </w:p>
          <w:p w14:paraId="0D82AFB9" w14:textId="77777777" w:rsidR="00F50355" w:rsidRPr="00F50355" w:rsidRDefault="00F50355" w:rsidP="00F50355">
            <w:pPr>
              <w:rPr>
                <w:b/>
                <w:bCs/>
                <w:lang w:eastAsia="x-none"/>
              </w:rPr>
            </w:pPr>
            <w:r w:rsidRPr="00F50355">
              <w:rPr>
                <w:b/>
                <w:bCs/>
                <w:highlight w:val="green"/>
                <w:lang w:eastAsia="x-none"/>
              </w:rPr>
              <w:t>Agreement</w:t>
            </w:r>
          </w:p>
          <w:p w14:paraId="699BF51E" w14:textId="77777777" w:rsidR="00F50355" w:rsidRPr="00F50355" w:rsidRDefault="00F50355" w:rsidP="00F50355">
            <w:r w:rsidRPr="00F50355">
              <w:t>For RACH configuration Option 2, the association period and association pattern period of additional-ROs are determined separately from legacy-ROs.</w:t>
            </w:r>
          </w:p>
          <w:p w14:paraId="1F17607C" w14:textId="77777777" w:rsidR="00F50355" w:rsidRPr="00F50355" w:rsidRDefault="00F50355" w:rsidP="00F50355">
            <w:pPr>
              <w:pStyle w:val="ListParagraph"/>
              <w:numPr>
                <w:ilvl w:val="0"/>
                <w:numId w:val="52"/>
              </w:numPr>
              <w:rPr>
                <w:rFonts w:ascii="Times New Roman" w:hAnsi="Times New Roman"/>
              </w:rPr>
            </w:pPr>
            <w:r w:rsidRPr="00F50355">
              <w:rPr>
                <w:rFonts w:ascii="Times New Roman" w:eastAsia="CourierNewPSMT" w:hAnsi="Times New Roman"/>
                <w:color w:val="000000"/>
                <w:szCs w:val="21"/>
              </w:rPr>
              <w:t xml:space="preserve">The legacy rules for </w:t>
            </w:r>
            <w:r w:rsidRPr="00F50355">
              <w:rPr>
                <w:rFonts w:ascii="Times New Roman" w:eastAsia="CourierNewPSMT" w:hAnsi="Times New Roman"/>
                <w:szCs w:val="21"/>
              </w:rPr>
              <w:t>determining</w:t>
            </w:r>
            <w:r w:rsidRPr="00F50355">
              <w:rPr>
                <w:rFonts w:ascii="Times New Roman" w:eastAsia="CourierNewPSMT" w:hAnsi="Times New Roman"/>
                <w:color w:val="FF0000"/>
                <w:szCs w:val="21"/>
              </w:rPr>
              <w:t xml:space="preserve"> </w:t>
            </w:r>
            <w:r w:rsidRPr="00F50355">
              <w:rPr>
                <w:rFonts w:ascii="Times New Roman" w:hAnsi="Times New Roman"/>
              </w:rPr>
              <w:t>association period and association pattern period</w:t>
            </w:r>
            <w:r w:rsidRPr="00F50355">
              <w:rPr>
                <w:rFonts w:ascii="Times New Roman" w:eastAsia="CourierNewPSMT" w:hAnsi="Times New Roman"/>
                <w:color w:val="000000"/>
                <w:szCs w:val="21"/>
              </w:rPr>
              <w:t xml:space="preserve"> are reused in </w:t>
            </w:r>
            <w:r w:rsidRPr="00F50355">
              <w:rPr>
                <w:rFonts w:ascii="Times New Roman" w:eastAsia="CourierNewPSMT" w:hAnsi="Times New Roman"/>
                <w:szCs w:val="21"/>
              </w:rPr>
              <w:t xml:space="preserve">principle </w:t>
            </w:r>
            <w:r w:rsidRPr="00F50355">
              <w:rPr>
                <w:rFonts w:ascii="Times New Roman" w:eastAsia="CourierNewPSMT" w:hAnsi="Times New Roman"/>
                <w:color w:val="000000"/>
                <w:szCs w:val="21"/>
              </w:rPr>
              <w:t xml:space="preserve">for </w:t>
            </w:r>
            <w:r w:rsidRPr="00F50355">
              <w:rPr>
                <w:rFonts w:ascii="Times New Roman" w:hAnsi="Times New Roman"/>
              </w:rPr>
              <w:t>additional-ROs</w:t>
            </w:r>
            <w:r w:rsidRPr="00F50355">
              <w:rPr>
                <w:rFonts w:ascii="Times New Roman" w:eastAsia="CourierNewPSMT" w:hAnsi="Times New Roman"/>
                <w:color w:val="000000"/>
                <w:szCs w:val="21"/>
              </w:rPr>
              <w:t>.</w:t>
            </w:r>
          </w:p>
          <w:p w14:paraId="5EDD2DB1" w14:textId="77777777" w:rsidR="00F50355" w:rsidRPr="00F50355" w:rsidRDefault="00F50355" w:rsidP="00F50355">
            <w:pPr>
              <w:rPr>
                <w:lang w:eastAsia="x-none"/>
              </w:rPr>
            </w:pPr>
          </w:p>
          <w:p w14:paraId="662EC56D" w14:textId="77777777" w:rsidR="00F50355" w:rsidRPr="00F50355" w:rsidRDefault="00F50355" w:rsidP="00F50355">
            <w:pPr>
              <w:rPr>
                <w:b/>
                <w:bCs/>
                <w:lang w:eastAsia="x-none"/>
              </w:rPr>
            </w:pPr>
            <w:r w:rsidRPr="00F50355">
              <w:rPr>
                <w:b/>
                <w:bCs/>
                <w:highlight w:val="green"/>
                <w:lang w:eastAsia="x-none"/>
              </w:rPr>
              <w:t>Agreement</w:t>
            </w:r>
          </w:p>
          <w:p w14:paraId="2B58D68B" w14:textId="77777777" w:rsidR="00F50355" w:rsidRPr="00F50355" w:rsidRDefault="00F50355" w:rsidP="00F50355">
            <w:pPr>
              <w:rPr>
                <w:bCs/>
              </w:rPr>
            </w:pPr>
            <w:r w:rsidRPr="00F50355">
              <w:rPr>
                <w:bCs/>
              </w:rPr>
              <w:t>Confirm the following working assumption</w:t>
            </w:r>
          </w:p>
          <w:p w14:paraId="0A2B5436" w14:textId="77777777" w:rsidR="00F50355" w:rsidRPr="00F50355" w:rsidRDefault="00F50355" w:rsidP="00F50355">
            <w:pPr>
              <w:rPr>
                <w:b/>
                <w:bCs/>
              </w:rPr>
            </w:pPr>
            <w:r w:rsidRPr="00F50355">
              <w:rPr>
                <w:b/>
                <w:bCs/>
                <w:highlight w:val="darkYellow"/>
              </w:rPr>
              <w:t>Working Assumption</w:t>
            </w:r>
          </w:p>
          <w:p w14:paraId="3B4A5A8F" w14:textId="77777777" w:rsidR="00F50355" w:rsidRPr="00F50355" w:rsidRDefault="00F50355" w:rsidP="00F50355">
            <w:pPr>
              <w:rPr>
                <w:szCs w:val="21"/>
              </w:rPr>
            </w:pPr>
            <w:r w:rsidRPr="00F50355">
              <w:t>For a PRACH transmission with</w:t>
            </w:r>
            <w:r w:rsidRPr="00F50355">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50355">
              <w:rPr>
                <w:iCs/>
              </w:rPr>
              <w:t xml:space="preserve"> </w:t>
            </w:r>
            <w:r w:rsidRPr="00F50355">
              <w:t>preamble repetition within additional-ROs,</w:t>
            </w:r>
            <w:r w:rsidRPr="00F50355">
              <w:rPr>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50355">
              <w:rPr>
                <w:szCs w:val="21"/>
              </w:rPr>
              <w:t xml:space="preserve"> valid additional-ROs and the time period</w:t>
            </w:r>
            <w:r w:rsidRPr="00F50355">
              <w:rPr>
                <w:rFonts w:eastAsia="SimSu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50355">
              <w:rPr>
                <w:rFonts w:eastAsia="SimSun"/>
                <w:szCs w:val="21"/>
              </w:rPr>
              <w:t xml:space="preserve"> valid additional-ROs</w:t>
            </w:r>
            <w:r w:rsidRPr="00F50355">
              <w:rPr>
                <w:szCs w:val="21"/>
              </w:rPr>
              <w:t>.</w:t>
            </w:r>
          </w:p>
          <w:p w14:paraId="2E80E99B" w14:textId="77777777" w:rsidR="00F50355" w:rsidRPr="00F50355" w:rsidRDefault="00F50355" w:rsidP="00F50355">
            <w:pPr>
              <w:pStyle w:val="ListParagraph"/>
              <w:numPr>
                <w:ilvl w:val="0"/>
                <w:numId w:val="52"/>
              </w:numPr>
              <w:rPr>
                <w:rFonts w:ascii="Times New Roman" w:eastAsia="SimSun" w:hAnsi="Times New Roman"/>
                <w:szCs w:val="21"/>
              </w:rPr>
            </w:pPr>
            <w:r w:rsidRPr="00F50355">
              <w:rPr>
                <w:rFonts w:ascii="Times New Roman" w:hAnsi="Times New Roman"/>
                <w:szCs w:val="21"/>
              </w:rPr>
              <w:t>the time period</w:t>
            </w:r>
            <w:r w:rsidRPr="00F50355">
              <w:rPr>
                <w:rFonts w:ascii="Times New Roman" w:eastAsia="SimSun" w:hAnsi="Times New Roma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50355">
              <w:rPr>
                <w:rFonts w:ascii="Times New Roman" w:eastAsia="SimSun" w:hAnsi="Times New Roman"/>
                <w:szCs w:val="21"/>
              </w:rPr>
              <w:t xml:space="preserve"> valid additional-ROs is determined separately from the time period for legacy-ROs</w:t>
            </w:r>
          </w:p>
          <w:p w14:paraId="228EA7FE" w14:textId="77777777" w:rsidR="00F50355" w:rsidRPr="00F50355" w:rsidRDefault="00F50355" w:rsidP="00F50355">
            <w:pPr>
              <w:rPr>
                <w:lang w:eastAsia="x-none"/>
              </w:rPr>
            </w:pPr>
          </w:p>
          <w:p w14:paraId="55CF7617" w14:textId="77777777" w:rsidR="00F50355" w:rsidRPr="00F50355" w:rsidRDefault="00F50355" w:rsidP="00F50355">
            <w:pPr>
              <w:rPr>
                <w:b/>
                <w:bCs/>
                <w:lang w:eastAsia="x-none"/>
              </w:rPr>
            </w:pPr>
            <w:r w:rsidRPr="00F50355">
              <w:rPr>
                <w:b/>
                <w:bCs/>
                <w:highlight w:val="green"/>
                <w:lang w:eastAsia="x-none"/>
              </w:rPr>
              <w:t>Agreement</w:t>
            </w:r>
          </w:p>
          <w:p w14:paraId="12F240C0" w14:textId="77777777" w:rsidR="00F50355" w:rsidRPr="00F50355" w:rsidRDefault="00F50355" w:rsidP="00F50355">
            <w:pPr>
              <w:rPr>
                <w:bCs/>
              </w:rPr>
            </w:pPr>
            <w:r w:rsidRPr="00F50355">
              <w:rPr>
                <w:bCs/>
              </w:rPr>
              <w:t>It is up to RAN2 to determine the detailed specified/configured conditions/prioritizations for RO selection for initial PRACH transmission attempt in one random access procedure.</w:t>
            </w:r>
          </w:p>
          <w:p w14:paraId="72AACAE8" w14:textId="77777777" w:rsidR="00F50355" w:rsidRPr="00F50355" w:rsidRDefault="00F50355" w:rsidP="00F50355">
            <w:pPr>
              <w:rPr>
                <w:lang w:eastAsia="x-none"/>
              </w:rPr>
            </w:pPr>
          </w:p>
          <w:p w14:paraId="1D371939" w14:textId="77777777" w:rsidR="00F50355" w:rsidRPr="00F50355" w:rsidRDefault="00F50355" w:rsidP="00F50355">
            <w:pPr>
              <w:rPr>
                <w:b/>
                <w:bCs/>
                <w:lang w:eastAsia="x-none"/>
              </w:rPr>
            </w:pPr>
            <w:r w:rsidRPr="00F50355">
              <w:rPr>
                <w:b/>
                <w:bCs/>
                <w:highlight w:val="green"/>
                <w:lang w:eastAsia="x-none"/>
              </w:rPr>
              <w:t>Agreement</w:t>
            </w:r>
          </w:p>
          <w:p w14:paraId="65CF6B9B" w14:textId="77777777" w:rsidR="00F50355" w:rsidRPr="00F50355" w:rsidRDefault="00F50355" w:rsidP="00F50355">
            <w:pPr>
              <w:rPr>
                <w:bCs/>
                <w:szCs w:val="21"/>
              </w:rPr>
            </w:pPr>
            <w:r w:rsidRPr="00F50355">
              <w:rPr>
                <w:bCs/>
                <w:szCs w:val="21"/>
              </w:rPr>
              <w:lastRenderedPageBreak/>
              <w:t>For CFRA triggered by PDCCH order for SBFD aware-UEs,</w:t>
            </w:r>
            <w:r w:rsidRPr="00F50355">
              <w:rPr>
                <w:bCs/>
              </w:rPr>
              <w:t xml:space="preserve"> </w:t>
            </w:r>
            <w:r w:rsidRPr="00F50355">
              <w:rPr>
                <w:bCs/>
                <w:szCs w:val="21"/>
              </w:rPr>
              <w:t>SBFD-aware UE is explicitly indicated to use additional-RO or legacy-RO via a 1-bit field in the DCI of PDCCH order</w:t>
            </w:r>
          </w:p>
          <w:p w14:paraId="4321B59F" w14:textId="77777777" w:rsidR="00F50355" w:rsidRPr="00F50355" w:rsidRDefault="00F50355" w:rsidP="00F50355">
            <w:pPr>
              <w:rPr>
                <w:lang w:eastAsia="x-none"/>
              </w:rPr>
            </w:pPr>
          </w:p>
          <w:p w14:paraId="7F41635C" w14:textId="77777777" w:rsidR="00F50355" w:rsidRPr="00F50355" w:rsidRDefault="00F50355" w:rsidP="00F50355">
            <w:pPr>
              <w:rPr>
                <w:rFonts w:eastAsiaTheme="minorEastAsia"/>
                <w:b/>
              </w:rPr>
            </w:pPr>
            <w:r w:rsidRPr="00F50355">
              <w:rPr>
                <w:rFonts w:eastAsiaTheme="minorEastAsia"/>
                <w:b/>
                <w:highlight w:val="green"/>
              </w:rPr>
              <w:t>Agreement</w:t>
            </w:r>
          </w:p>
          <w:p w14:paraId="0A8DAF05" w14:textId="77777777" w:rsidR="00F50355" w:rsidRPr="00F50355" w:rsidRDefault="00F50355" w:rsidP="00F50355">
            <w:r w:rsidRPr="00F50355">
              <w:t xml:space="preserve">For RACH configuration Option 2, and for interpretation of the parameter </w:t>
            </w:r>
            <w:r w:rsidRPr="00F50355">
              <w:rPr>
                <w:i/>
                <w:iCs/>
              </w:rPr>
              <w:t>prach-ConfigurationIndex</w:t>
            </w:r>
            <w:r w:rsidRPr="00F50355">
              <w:t xml:space="preserve"> provided by the additional RACH configuration, down-select from the following options:</w:t>
            </w:r>
          </w:p>
          <w:p w14:paraId="78800A2F"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eastAsiaTheme="minorEastAsia" w:hAnsi="Times New Roman"/>
              </w:rPr>
              <w:t xml:space="preserve">Alt-1: </w:t>
            </w:r>
            <w:r w:rsidRPr="00F50355">
              <w:rPr>
                <w:rFonts w:ascii="Times New Roman" w:hAnsi="Times New Roman"/>
              </w:rPr>
              <w:t xml:space="preserve">introduce a subframe/slot offset (similar as </w:t>
            </w:r>
            <w:r w:rsidRPr="00F50355">
              <w:rPr>
                <w:rFonts w:ascii="Times New Roman" w:hAnsi="Times New Roman"/>
                <w:i/>
                <w:iCs/>
              </w:rPr>
              <w:t>prach-ConfigurationSOffset-IAB</w:t>
            </w:r>
            <w:r w:rsidRPr="00F50355">
              <w:rPr>
                <w:rFonts w:ascii="Times New Roman" w:hAnsi="Times New Roman"/>
              </w:rPr>
              <w:t>) to determine the subframe/slot number for ROs in SBFD symbols for FR1/FR2</w:t>
            </w:r>
          </w:p>
          <w:p w14:paraId="6313B631" w14:textId="77777777" w:rsidR="00F50355" w:rsidRPr="00F50355" w:rsidRDefault="00F50355" w:rsidP="00F50355">
            <w:pPr>
              <w:pStyle w:val="ListParagraph"/>
              <w:numPr>
                <w:ilvl w:val="1"/>
                <w:numId w:val="52"/>
              </w:numPr>
              <w:overflowPunct w:val="0"/>
              <w:textAlignment w:val="baseline"/>
              <w:rPr>
                <w:rFonts w:ascii="Times New Roman" w:hAnsi="Times New Roman"/>
              </w:rPr>
            </w:pPr>
            <w:r w:rsidRPr="00F50355">
              <w:rPr>
                <w:rFonts w:ascii="Times New Roman" w:eastAsiaTheme="minorEastAsia" w:hAnsi="Times New Roman"/>
              </w:rPr>
              <w:t>FFS: details of the subframe/slot offset</w:t>
            </w:r>
          </w:p>
          <w:p w14:paraId="06415F14"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eastAsiaTheme="minorEastAsia" w:hAnsi="Times New Roman"/>
              </w:rPr>
              <w:t xml:space="preserve">Alt-2: </w:t>
            </w:r>
            <w:r w:rsidRPr="00F50355">
              <w:rPr>
                <w:rFonts w:ascii="Times New Roman" w:hAnsi="Times New Roman"/>
              </w:rPr>
              <w:t xml:space="preserve">introduce </w:t>
            </w:r>
            <w:r w:rsidRPr="00F50355">
              <w:rPr>
                <w:rFonts w:ascii="Times New Roman" w:eastAsiaTheme="minorEastAsia" w:hAnsi="Times New Roman"/>
              </w:rPr>
              <w:t xml:space="preserve">a </w:t>
            </w:r>
            <w:r w:rsidRPr="00F50355">
              <w:rPr>
                <w:rFonts w:ascii="Times New Roman" w:hAnsi="Times New Roman"/>
              </w:rPr>
              <w:t>new parameter indicating from a</w:t>
            </w:r>
            <w:r w:rsidRPr="00F50355">
              <w:rPr>
                <w:rFonts w:ascii="Times New Roman" w:eastAsiaTheme="minorEastAsia" w:hAnsi="Times New Roman"/>
              </w:rPr>
              <w:t>n</w:t>
            </w:r>
            <w:r w:rsidRPr="00F50355">
              <w:rPr>
                <w:rFonts w:ascii="Times New Roman" w:hAnsi="Times New Roman"/>
              </w:rPr>
              <w:t xml:space="preserve"> entry from a pre-defined/configured table to derive additional subframe/slot numbers. </w:t>
            </w:r>
          </w:p>
          <w:p w14:paraId="14E93D9D" w14:textId="77777777" w:rsidR="00F50355" w:rsidRPr="00F50355" w:rsidRDefault="00F50355" w:rsidP="00F50355">
            <w:pPr>
              <w:pStyle w:val="ListParagraph"/>
              <w:numPr>
                <w:ilvl w:val="1"/>
                <w:numId w:val="52"/>
              </w:numPr>
              <w:overflowPunct w:val="0"/>
              <w:textAlignment w:val="baseline"/>
              <w:rPr>
                <w:rFonts w:ascii="Times New Roman" w:hAnsi="Times New Roman"/>
              </w:rPr>
            </w:pPr>
            <w:r w:rsidRPr="00F50355">
              <w:rPr>
                <w:rFonts w:ascii="Times New Roman" w:hAnsi="Times New Roman"/>
              </w:rPr>
              <w:t xml:space="preserve">Details are FFS.  </w:t>
            </w:r>
          </w:p>
          <w:p w14:paraId="52ED5E1D"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eastAsiaTheme="minorEastAsia" w:hAnsi="Times New Roman"/>
              </w:rPr>
              <w:t xml:space="preserve">Alt-3: </w:t>
            </w:r>
            <w:r w:rsidRPr="00F50355">
              <w:rPr>
                <w:rFonts w:ascii="Times New Roman" w:hAnsi="Times New Roman"/>
              </w:rPr>
              <w:t xml:space="preserve">introduce </w:t>
            </w:r>
            <w:r w:rsidRPr="00F50355">
              <w:rPr>
                <w:rFonts w:ascii="Times New Roman" w:eastAsiaTheme="minorEastAsia" w:hAnsi="Times New Roman"/>
              </w:rPr>
              <w:t xml:space="preserve">a </w:t>
            </w:r>
            <w:r w:rsidRPr="00F50355">
              <w:rPr>
                <w:rFonts w:ascii="Times New Roman" w:hAnsi="Times New Roman"/>
              </w:rPr>
              <w:t>bitmap indicating</w:t>
            </w:r>
            <w:r w:rsidRPr="00F50355">
              <w:rPr>
                <w:rFonts w:ascii="Times New Roman" w:eastAsiaTheme="minorEastAsia" w:hAnsi="Times New Roman"/>
              </w:rPr>
              <w:t xml:space="preserve"> or puncturing</w:t>
            </w:r>
            <w:r w:rsidRPr="00F50355">
              <w:rPr>
                <w:rFonts w:ascii="Times New Roman" w:hAnsi="Times New Roman"/>
              </w:rPr>
              <w:t xml:space="preserve"> </w:t>
            </w:r>
            <w:r w:rsidRPr="00F50355">
              <w:rPr>
                <w:rFonts w:ascii="Times New Roman" w:eastAsiaTheme="minorEastAsia" w:hAnsi="Times New Roman"/>
              </w:rPr>
              <w:t>subframe(s)/</w:t>
            </w:r>
            <w:r w:rsidRPr="00F50355">
              <w:rPr>
                <w:rFonts w:ascii="Times New Roman" w:hAnsi="Times New Roman"/>
              </w:rPr>
              <w:t>slot</w:t>
            </w:r>
            <w:r w:rsidRPr="00F50355">
              <w:rPr>
                <w:rFonts w:ascii="Times New Roman" w:eastAsiaTheme="minorEastAsia" w:hAnsi="Times New Roman"/>
              </w:rPr>
              <w:t>(s)</w:t>
            </w:r>
            <w:r w:rsidRPr="00F50355">
              <w:rPr>
                <w:rFonts w:ascii="Times New Roman" w:hAnsi="Times New Roman"/>
              </w:rPr>
              <w:t xml:space="preserve"> for additional ROs in SBFD symbols. </w:t>
            </w:r>
          </w:p>
          <w:p w14:paraId="77407392" w14:textId="77777777" w:rsidR="00F50355" w:rsidRPr="00F50355" w:rsidRDefault="00F50355" w:rsidP="00F50355">
            <w:pPr>
              <w:pStyle w:val="ListParagraph"/>
              <w:numPr>
                <w:ilvl w:val="1"/>
                <w:numId w:val="52"/>
              </w:numPr>
              <w:overflowPunct w:val="0"/>
              <w:textAlignment w:val="baseline"/>
              <w:rPr>
                <w:rFonts w:ascii="Times New Roman" w:hAnsi="Times New Roman"/>
              </w:rPr>
            </w:pPr>
            <w:r w:rsidRPr="00F50355">
              <w:rPr>
                <w:rFonts w:ascii="Times New Roman" w:hAnsi="Times New Roman"/>
              </w:rPr>
              <w:t>Details are FFS.</w:t>
            </w:r>
          </w:p>
          <w:p w14:paraId="7E9E9D99"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hAnsi="Times New Roman"/>
              </w:rPr>
              <w:t>Alt-4: no enhancement</w:t>
            </w:r>
          </w:p>
          <w:p w14:paraId="2610F6A3" w14:textId="77777777" w:rsidR="00F50355" w:rsidRPr="00F50355" w:rsidRDefault="00F50355" w:rsidP="00F50355">
            <w:pPr>
              <w:rPr>
                <w:lang w:eastAsia="x-none"/>
              </w:rPr>
            </w:pPr>
          </w:p>
          <w:p w14:paraId="73D28F06" w14:textId="77777777" w:rsidR="00F50355" w:rsidRPr="00F50355" w:rsidRDefault="00F50355" w:rsidP="00F50355">
            <w:pPr>
              <w:rPr>
                <w:rFonts w:eastAsiaTheme="minorEastAsia"/>
                <w:b/>
              </w:rPr>
            </w:pPr>
            <w:r w:rsidRPr="00F50355">
              <w:rPr>
                <w:rFonts w:eastAsiaTheme="minorEastAsia"/>
                <w:b/>
                <w:highlight w:val="green"/>
              </w:rPr>
              <w:t>Agreement</w:t>
            </w:r>
          </w:p>
          <w:p w14:paraId="6FC5C1C7" w14:textId="77777777" w:rsidR="00F50355" w:rsidRPr="00F50355" w:rsidRDefault="00F50355" w:rsidP="00F50355">
            <w:pPr>
              <w:contextualSpacing/>
            </w:pPr>
            <w:r w:rsidRPr="00F50355">
              <w:t xml:space="preserve">For RACH configuration Option 2, support separate configuration of </w:t>
            </w:r>
            <w:r w:rsidRPr="00F50355">
              <w:rPr>
                <w:i/>
                <w:iCs/>
              </w:rPr>
              <w:t>rsrp-ThresholdMsg1-RepetitionNum2/4/8</w:t>
            </w:r>
            <w:r w:rsidRPr="00F50355">
              <w:t xml:space="preserve"> and</w:t>
            </w:r>
            <w:r w:rsidRPr="00F50355">
              <w:rPr>
                <w:i/>
                <w:iCs/>
              </w:rPr>
              <w:t xml:space="preserve"> msg1-RepetitionNum</w:t>
            </w:r>
            <w:r w:rsidRPr="00F50355">
              <w:t xml:space="preserve"> for PRACH transmission with preamble repetitions within additional-ROs and PRACH transmission with preamble repetitions within legacy-ROs.</w:t>
            </w:r>
          </w:p>
          <w:p w14:paraId="10A7DF04"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hAnsi="Times New Roman"/>
                <w:i/>
                <w:iCs/>
              </w:rPr>
              <w:t>msg1-RepetitionNum</w:t>
            </w:r>
            <w:r w:rsidRPr="00F50355">
              <w:rPr>
                <w:rFonts w:ascii="Times New Roman" w:eastAsiaTheme="minorEastAsia" w:hAnsi="Times New Roman"/>
              </w:rPr>
              <w:t xml:space="preserve"> is configured in RACH-ConfigCommon in current specification, i.e., for</w:t>
            </w:r>
            <w:r w:rsidRPr="00F50355">
              <w:rPr>
                <w:rFonts w:ascii="Times New Roman" w:eastAsiaTheme="minorEastAsia" w:hAnsi="Times New Roman"/>
                <w:i/>
                <w:iCs/>
              </w:rPr>
              <w:t xml:space="preserve"> </w:t>
            </w:r>
            <w:r w:rsidRPr="00F50355">
              <w:rPr>
                <w:rFonts w:ascii="Times New Roman" w:hAnsi="Times New Roman"/>
              </w:rPr>
              <w:t>RACH configuration Option 2</w:t>
            </w:r>
            <w:r w:rsidRPr="00F50355">
              <w:rPr>
                <w:rFonts w:ascii="Times New Roman" w:eastAsiaTheme="minorEastAsia" w:hAnsi="Times New Roman"/>
              </w:rPr>
              <w:t xml:space="preserve">, </w:t>
            </w:r>
            <w:r w:rsidRPr="00F50355">
              <w:rPr>
                <w:rFonts w:ascii="Times New Roman" w:hAnsi="Times New Roman"/>
                <w:i/>
                <w:iCs/>
              </w:rPr>
              <w:t>msg1-RepetitionNum</w:t>
            </w:r>
            <w:r w:rsidRPr="00F50355">
              <w:rPr>
                <w:rFonts w:ascii="Times New Roman" w:eastAsiaTheme="minorEastAsia" w:hAnsi="Times New Roman"/>
              </w:rPr>
              <w:t xml:space="preserve"> can already be separately configured for legacy-ROs and additional-ROs.</w:t>
            </w:r>
          </w:p>
          <w:p w14:paraId="13234957" w14:textId="77777777" w:rsidR="00F50355" w:rsidRPr="00F50355" w:rsidRDefault="00F50355" w:rsidP="00F50355">
            <w:pPr>
              <w:rPr>
                <w:lang w:eastAsia="x-none"/>
              </w:rPr>
            </w:pPr>
          </w:p>
          <w:p w14:paraId="4BC13A83" w14:textId="77777777" w:rsidR="00F50355" w:rsidRPr="00F50355" w:rsidRDefault="00F50355" w:rsidP="00F50355">
            <w:pPr>
              <w:rPr>
                <w:rFonts w:eastAsiaTheme="minorEastAsia"/>
                <w:b/>
              </w:rPr>
            </w:pPr>
            <w:r w:rsidRPr="00F50355">
              <w:rPr>
                <w:rFonts w:eastAsiaTheme="minorEastAsia"/>
                <w:b/>
                <w:highlight w:val="green"/>
              </w:rPr>
              <w:t>Agreement</w:t>
            </w:r>
          </w:p>
          <w:p w14:paraId="4EEE9E5D" w14:textId="77777777" w:rsidR="00F50355" w:rsidRPr="00F50355" w:rsidRDefault="00F50355" w:rsidP="00F50355">
            <w:pPr>
              <w:spacing w:afterLines="50" w:after="120"/>
            </w:pPr>
            <w:r w:rsidRPr="00F50355">
              <w:t xml:space="preserve">For RACH configuration Option 1, support separate configuration of </w:t>
            </w:r>
            <w:r w:rsidRPr="00F50355">
              <w:rPr>
                <w:i/>
                <w:iCs/>
              </w:rPr>
              <w:t>rsrp-ThresholdMsg1-RepetitionNum2/4/8</w:t>
            </w:r>
            <w:r w:rsidRPr="00F50355">
              <w:t xml:space="preserve"> for PRACH transmission with preamble repetitions within additional-ROs and PRACH transmission with preamble repetitions within legacy-ROs.</w:t>
            </w:r>
          </w:p>
          <w:p w14:paraId="333E2968" w14:textId="77777777" w:rsidR="00F50355" w:rsidRPr="00F50355" w:rsidRDefault="00F50355" w:rsidP="00F50355">
            <w:pPr>
              <w:pStyle w:val="ListParagraph"/>
              <w:numPr>
                <w:ilvl w:val="0"/>
                <w:numId w:val="52"/>
              </w:numPr>
              <w:overflowPunct w:val="0"/>
              <w:textAlignment w:val="baseline"/>
              <w:rPr>
                <w:rFonts w:ascii="Times New Roman" w:hAnsi="Times New Roman"/>
              </w:rPr>
            </w:pPr>
            <w:r w:rsidRPr="00F50355">
              <w:rPr>
                <w:rFonts w:ascii="Times New Roman" w:eastAsiaTheme="minorEastAsia" w:hAnsi="Times New Roman"/>
              </w:rPr>
              <w:t xml:space="preserve">Same </w:t>
            </w:r>
            <w:r w:rsidRPr="00F50355">
              <w:rPr>
                <w:rFonts w:ascii="Times New Roman" w:hAnsi="Times New Roman"/>
                <w:i/>
                <w:iCs/>
              </w:rPr>
              <w:t>msg1-RepetitionNum</w:t>
            </w:r>
            <w:r w:rsidRPr="00F50355">
              <w:rPr>
                <w:rFonts w:ascii="Times New Roman" w:eastAsiaTheme="minorEastAsia" w:hAnsi="Times New Roman"/>
                <w:i/>
                <w:iCs/>
              </w:rPr>
              <w:t xml:space="preserve"> </w:t>
            </w:r>
            <w:r w:rsidRPr="00F50355">
              <w:rPr>
                <w:rFonts w:ascii="Times New Roman" w:eastAsiaTheme="minorEastAsia" w:hAnsi="Times New Roman"/>
              </w:rPr>
              <w:t xml:space="preserve">is used </w:t>
            </w:r>
            <w:r w:rsidRPr="00F50355">
              <w:rPr>
                <w:rFonts w:ascii="Times New Roman" w:hAnsi="Times New Roman"/>
              </w:rPr>
              <w:t>for PRACH transmission with preamble repetitions within additional-ROs and PRACH transmission with preamble repetitions within legacy-ROs.</w:t>
            </w:r>
          </w:p>
          <w:p w14:paraId="72C74987" w14:textId="77777777" w:rsidR="00F50355" w:rsidRPr="00F50355" w:rsidRDefault="00F50355" w:rsidP="00F50355">
            <w:pPr>
              <w:rPr>
                <w:lang w:eastAsia="x-none"/>
              </w:rPr>
            </w:pPr>
          </w:p>
          <w:p w14:paraId="625CBC92" w14:textId="77777777" w:rsidR="00F50355" w:rsidRPr="00F50355" w:rsidRDefault="00F50355" w:rsidP="00F50355">
            <w:pPr>
              <w:rPr>
                <w:rFonts w:eastAsiaTheme="minorEastAsia"/>
                <w:b/>
              </w:rPr>
            </w:pPr>
            <w:r w:rsidRPr="00F50355">
              <w:rPr>
                <w:rFonts w:eastAsiaTheme="minorEastAsia"/>
                <w:b/>
                <w:highlight w:val="green"/>
              </w:rPr>
              <w:t>Agreement</w:t>
            </w:r>
          </w:p>
          <w:p w14:paraId="1ABB28E6" w14:textId="77777777" w:rsidR="00F50355" w:rsidRPr="00F50355" w:rsidRDefault="00F50355" w:rsidP="00F50355">
            <w:pPr>
              <w:contextualSpacing/>
              <w:rPr>
                <w:bCs/>
              </w:rPr>
            </w:pPr>
            <w:r w:rsidRPr="00F50355">
              <w:rPr>
                <w:bCs/>
              </w:rPr>
              <w:t xml:space="preserve">For SBFD aware UEs, for Msg3 PUSCH transmission, </w:t>
            </w:r>
          </w:p>
          <w:p w14:paraId="191CBCB3" w14:textId="77777777" w:rsidR="00F50355" w:rsidRPr="00F50355" w:rsidRDefault="00F50355" w:rsidP="00F50355">
            <w:pPr>
              <w:pStyle w:val="ListParagraph"/>
              <w:numPr>
                <w:ilvl w:val="0"/>
                <w:numId w:val="52"/>
              </w:numPr>
              <w:overflowPunct w:val="0"/>
              <w:textAlignment w:val="baseline"/>
              <w:rPr>
                <w:rFonts w:ascii="Times New Roman" w:hAnsi="Times New Roman"/>
                <w:bCs/>
              </w:rPr>
            </w:pPr>
            <w:r w:rsidRPr="00F50355">
              <w:rPr>
                <w:rFonts w:ascii="Times New Roman" w:hAnsi="Times New Roman"/>
                <w:bCs/>
              </w:rPr>
              <w:t xml:space="preserve">the number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sidRPr="00F50355">
              <w:rPr>
                <w:rFonts w:ascii="Times New Roman" w:hAnsi="Times New Roman"/>
                <w:bCs/>
              </w:rPr>
              <w:t xml:space="preserve"> hopping bits is based on the number of PRBs in initial UL BWP as in legacy specification.</w:t>
            </w:r>
          </w:p>
          <w:p w14:paraId="7E7FDAE4" w14:textId="77777777" w:rsidR="00F50355" w:rsidRPr="00F50355" w:rsidRDefault="00F50355" w:rsidP="00F50355">
            <w:pPr>
              <w:pStyle w:val="ListParagraph"/>
              <w:numPr>
                <w:ilvl w:val="0"/>
                <w:numId w:val="52"/>
              </w:numPr>
              <w:rPr>
                <w:rFonts w:ascii="Times New Roman" w:hAnsi="Times New Roman"/>
                <w:bCs/>
              </w:rPr>
            </w:pPr>
            <w:r w:rsidRPr="00F50355">
              <w:rPr>
                <w:rFonts w:ascii="Times New Roman" w:hAnsi="Times New Roman"/>
                <w:bCs/>
              </w:rPr>
              <w:t>the frequency offset for the 2</w:t>
            </w:r>
            <w:r w:rsidRPr="00F50355">
              <w:rPr>
                <w:rFonts w:ascii="Times New Roman" w:hAnsi="Times New Roman"/>
                <w:bCs/>
                <w:vertAlign w:val="superscript"/>
              </w:rPr>
              <w:t>nd</w:t>
            </w:r>
            <w:r w:rsidRPr="00F50355">
              <w:rPr>
                <w:rFonts w:ascii="Times New Roman" w:hAnsi="Times New Roman"/>
                <w:bCs/>
              </w:rPr>
              <w:t xml:space="preserve"> hop is reserved for the case when the value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sidRPr="00F50355">
              <w:rPr>
                <w:rFonts w:ascii="Times New Roman" w:hAnsi="Times New Roman"/>
                <w:bCs/>
              </w:rPr>
              <w:t>= 11 as in legacy specification.</w:t>
            </w:r>
          </w:p>
          <w:p w14:paraId="09FD620E" w14:textId="77777777" w:rsidR="00F50355" w:rsidRPr="00F50355" w:rsidRDefault="00F50355" w:rsidP="00F50355">
            <w:pPr>
              <w:rPr>
                <w:bCs/>
                <w:lang w:eastAsia="x-none"/>
              </w:rPr>
            </w:pPr>
          </w:p>
          <w:p w14:paraId="58A764E9" w14:textId="77777777" w:rsidR="00F50355" w:rsidRPr="00F50355" w:rsidRDefault="00F50355" w:rsidP="00F50355">
            <w:pPr>
              <w:rPr>
                <w:rFonts w:eastAsiaTheme="minorEastAsia"/>
                <w:b/>
              </w:rPr>
            </w:pPr>
            <w:r w:rsidRPr="00F50355">
              <w:rPr>
                <w:rFonts w:eastAsiaTheme="minorEastAsia"/>
                <w:b/>
                <w:highlight w:val="green"/>
              </w:rPr>
              <w:t>Agreement</w:t>
            </w:r>
          </w:p>
          <w:p w14:paraId="28D736D5" w14:textId="77777777" w:rsidR="00F50355" w:rsidRPr="00F50355" w:rsidRDefault="00F50355" w:rsidP="00F50355">
            <w:pPr>
              <w:overflowPunct w:val="0"/>
              <w:textAlignment w:val="baseline"/>
              <w:rPr>
                <w:bCs/>
              </w:rPr>
            </w:pPr>
            <w:r w:rsidRPr="00F50355">
              <w:rPr>
                <w:bCs/>
              </w:rPr>
              <w:t>For an SBFD aware UE, if addition RO is selected for Msg1 transmission, only Configuration 1 is supported for Msg3 repetition</w:t>
            </w:r>
          </w:p>
          <w:p w14:paraId="635F4A57" w14:textId="77777777" w:rsidR="00F50355" w:rsidRPr="00F50355" w:rsidRDefault="00F50355" w:rsidP="00F50355">
            <w:pPr>
              <w:overflowPunct w:val="0"/>
              <w:textAlignment w:val="baseline"/>
              <w:rPr>
                <w:bCs/>
              </w:rPr>
            </w:pPr>
          </w:p>
          <w:p w14:paraId="59B3D7F3" w14:textId="77777777" w:rsidR="00F50355" w:rsidRPr="00F50355" w:rsidRDefault="00F50355" w:rsidP="00F50355">
            <w:pPr>
              <w:rPr>
                <w:rFonts w:eastAsiaTheme="minorEastAsia"/>
                <w:b/>
              </w:rPr>
            </w:pPr>
            <w:r w:rsidRPr="00F50355">
              <w:rPr>
                <w:rFonts w:eastAsiaTheme="minorEastAsia"/>
                <w:b/>
                <w:highlight w:val="green"/>
              </w:rPr>
              <w:t>Agreement</w:t>
            </w:r>
          </w:p>
          <w:p w14:paraId="63707824" w14:textId="77777777" w:rsidR="00F50355" w:rsidRPr="00F50355" w:rsidRDefault="00F50355" w:rsidP="00F50355">
            <w:pPr>
              <w:contextualSpacing/>
              <w:rPr>
                <w:bCs/>
                <w:szCs w:val="21"/>
              </w:rPr>
            </w:pPr>
            <w:r w:rsidRPr="00F50355">
              <w:rPr>
                <w:bCs/>
                <w:szCs w:val="21"/>
              </w:rPr>
              <w:t>For determining PUCCH resource sets in SBFD symbols before dedicated PUCCH resource configuration, reuse the Table 9.2.1-1 in TS 38.213, with the following modifications:</w:t>
            </w:r>
          </w:p>
          <w:p w14:paraId="6CBDE85F" w14:textId="77777777" w:rsidR="00F50355" w:rsidRPr="00F50355" w:rsidRDefault="00F50355" w:rsidP="00F50355">
            <w:pPr>
              <w:pStyle w:val="ListParagraph"/>
              <w:numPr>
                <w:ilvl w:val="0"/>
                <w:numId w:val="52"/>
              </w:numPr>
              <w:contextualSpacing/>
              <w:rPr>
                <w:rFonts w:ascii="Times New Roman" w:hAnsi="Times New Roman"/>
                <w:bCs/>
                <w:szCs w:val="21"/>
              </w:rPr>
            </w:pPr>
            <w:r w:rsidRPr="00F50355">
              <w:rPr>
                <w:rFonts w:ascii="Times New Roman" w:hAnsi="Times New Roman"/>
                <w:bCs/>
                <w:szCs w:val="21"/>
              </w:rPr>
              <w:t>use the size of UL usable PRBs to replace the size of initial UL BWP to determine the PRB offset in row index 15.</w:t>
            </w:r>
          </w:p>
          <w:p w14:paraId="4C8888E9" w14:textId="77777777" w:rsidR="00F50355" w:rsidRPr="00F50355" w:rsidRDefault="00F50355" w:rsidP="00F50355">
            <w:pPr>
              <w:contextualSpacing/>
              <w:rPr>
                <w:bCs/>
                <w:szCs w:val="21"/>
              </w:rPr>
            </w:pPr>
          </w:p>
          <w:p w14:paraId="2CF92AFD" w14:textId="77777777" w:rsidR="00F50355" w:rsidRPr="00F50355" w:rsidRDefault="00F50355" w:rsidP="00F50355">
            <w:pPr>
              <w:rPr>
                <w:rFonts w:eastAsiaTheme="minorEastAsia"/>
                <w:b/>
              </w:rPr>
            </w:pPr>
            <w:r w:rsidRPr="00F50355">
              <w:rPr>
                <w:rFonts w:eastAsiaTheme="minorEastAsia"/>
                <w:b/>
                <w:highlight w:val="green"/>
              </w:rPr>
              <w:t>Agreement</w:t>
            </w:r>
          </w:p>
          <w:p w14:paraId="6DF2E54E" w14:textId="77777777" w:rsidR="00F50355" w:rsidRPr="00F50355" w:rsidRDefault="00F50355" w:rsidP="00F50355">
            <w:pPr>
              <w:rPr>
                <w:szCs w:val="20"/>
              </w:rPr>
            </w:pPr>
            <w:r w:rsidRPr="00F50355">
              <w:rPr>
                <w:szCs w:val="20"/>
              </w:rPr>
              <w:lastRenderedPageBreak/>
              <w:t xml:space="preserve">For RACH configuration Option 1 with Alt 1-1, for determination of lowest RO of additional-ROs in SBFD symbols, Alt 2-1 is supported. </w:t>
            </w:r>
          </w:p>
          <w:p w14:paraId="1A53C06C" w14:textId="77777777" w:rsidR="00F50355" w:rsidRPr="00F50355" w:rsidRDefault="00F50355" w:rsidP="00F50355">
            <w:pPr>
              <w:pStyle w:val="ListParagraph"/>
              <w:numPr>
                <w:ilvl w:val="0"/>
                <w:numId w:val="52"/>
              </w:numPr>
              <w:overflowPunct w:val="0"/>
              <w:textAlignment w:val="baseline"/>
              <w:rPr>
                <w:rFonts w:ascii="Times New Roman" w:hAnsi="Times New Roman"/>
                <w:szCs w:val="20"/>
              </w:rPr>
            </w:pPr>
            <w:r w:rsidRPr="00F50355">
              <w:rPr>
                <w:rFonts w:ascii="Times New Roman" w:hAnsi="Times New Roman"/>
                <w:szCs w:val="20"/>
              </w:rPr>
              <w:t>Alt 2-1: The</w:t>
            </w:r>
            <w:r w:rsidRPr="00F50355">
              <w:rPr>
                <w:rFonts w:ascii="Times New Roman" w:hAnsi="Times New Roman"/>
                <w:i/>
                <w:iCs/>
                <w:szCs w:val="20"/>
              </w:rPr>
              <w:t xml:space="preserve"> </w:t>
            </w:r>
            <w:r w:rsidRPr="00F50355">
              <w:rPr>
                <w:rFonts w:ascii="Times New Roman" w:hAnsi="Times New Roman"/>
                <w:szCs w:val="20"/>
              </w:rPr>
              <w:t>parameter</w:t>
            </w:r>
            <w:r w:rsidRPr="00F50355">
              <w:rPr>
                <w:rFonts w:ascii="Times New Roman" w:hAnsi="Times New Roman"/>
                <w:i/>
                <w:iCs/>
                <w:szCs w:val="20"/>
              </w:rPr>
              <w:t xml:space="preserve"> msg1-FrequencyStart </w:t>
            </w:r>
            <w:r w:rsidRPr="00F50355">
              <w:rPr>
                <w:rFonts w:ascii="Times New Roman" w:hAnsi="Times New Roman"/>
                <w:szCs w:val="20"/>
              </w:rPr>
              <w:t xml:space="preserve">in </w:t>
            </w:r>
            <w:r w:rsidRPr="00F50355">
              <w:rPr>
                <w:rFonts w:ascii="Times New Roman" w:hAnsi="Times New Roman"/>
                <w:i/>
                <w:iCs/>
                <w:szCs w:val="20"/>
              </w:rPr>
              <w:t>rach-ConfigCommon</w:t>
            </w:r>
            <w:r w:rsidRPr="00F50355">
              <w:rPr>
                <w:rFonts w:ascii="Times New Roman" w:hAnsi="Times New Roman"/>
                <w:szCs w:val="20"/>
              </w:rPr>
              <w:t xml:space="preserve"> is reinterpreted as the frequency offset of lowest RO in frequency domain with respective to the lowest PRB of UL usable PRBs.</w:t>
            </w:r>
          </w:p>
          <w:p w14:paraId="1A09B60B" w14:textId="77777777" w:rsidR="00F50355" w:rsidRPr="00F50355" w:rsidRDefault="00F50355" w:rsidP="00F50355">
            <w:pPr>
              <w:pStyle w:val="ListParagraph"/>
              <w:numPr>
                <w:ilvl w:val="0"/>
                <w:numId w:val="52"/>
              </w:numPr>
              <w:overflowPunct w:val="0"/>
              <w:textAlignment w:val="baseline"/>
              <w:rPr>
                <w:rFonts w:ascii="Times New Roman" w:hAnsi="Times New Roman"/>
                <w:szCs w:val="20"/>
              </w:rPr>
            </w:pPr>
            <w:r w:rsidRPr="00F50355">
              <w:rPr>
                <w:rFonts w:ascii="Times New Roman" w:hAnsi="Times New Roman"/>
                <w:szCs w:val="20"/>
              </w:rPr>
              <w:t>ROs that are outside of UL usable PRBs are invalid</w:t>
            </w:r>
          </w:p>
          <w:p w14:paraId="0199906D" w14:textId="77777777" w:rsidR="00F50355" w:rsidRPr="00F50355" w:rsidRDefault="00F50355" w:rsidP="00F50355">
            <w:pPr>
              <w:rPr>
                <w:lang w:eastAsia="x-none"/>
              </w:rPr>
            </w:pPr>
          </w:p>
          <w:p w14:paraId="7B46638F" w14:textId="77777777" w:rsidR="00F50355" w:rsidRPr="00F50355" w:rsidRDefault="00F50355" w:rsidP="00F50355">
            <w:pPr>
              <w:rPr>
                <w:rFonts w:eastAsiaTheme="minorEastAsia"/>
                <w:b/>
              </w:rPr>
            </w:pPr>
            <w:r w:rsidRPr="00F50355">
              <w:rPr>
                <w:rFonts w:eastAsiaTheme="minorEastAsia"/>
                <w:b/>
                <w:highlight w:val="green"/>
              </w:rPr>
              <w:t>Agreement</w:t>
            </w:r>
          </w:p>
          <w:p w14:paraId="56666D78" w14:textId="77777777" w:rsidR="00F50355" w:rsidRPr="00F50355" w:rsidRDefault="00F50355" w:rsidP="00F50355">
            <w:pPr>
              <w:contextualSpacing/>
              <w:rPr>
                <w:bCs/>
                <w:szCs w:val="21"/>
              </w:rPr>
            </w:pPr>
            <w:r w:rsidRPr="00F50355">
              <w:rPr>
                <w:bCs/>
                <w:szCs w:val="21"/>
              </w:rPr>
              <w:t>For SBFD aware UEs, update the following equations to determine the lowest PRB indices of the PUCCH transmission in the first hop and second hop in SBFD symbols before dedicated PUCCH resource configuration:</w:t>
            </w:r>
          </w:p>
          <w:p w14:paraId="32827806" w14:textId="77777777" w:rsidR="00F50355" w:rsidRPr="00F50355" w:rsidRDefault="00F50355" w:rsidP="00F50355">
            <w:pPr>
              <w:pStyle w:val="ListParagraph"/>
              <w:numPr>
                <w:ilvl w:val="0"/>
                <w:numId w:val="52"/>
              </w:numPr>
              <w:overflowPunct w:val="0"/>
              <w:textAlignment w:val="baseline"/>
              <w:rPr>
                <w:rFonts w:ascii="Times New Roman" w:hAnsi="Times New Roman"/>
                <w:bCs/>
                <w:szCs w:val="21"/>
              </w:rPr>
            </w:pPr>
            <w:r w:rsidRPr="00F50355">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F50355">
              <w:rPr>
                <w:rFonts w:ascii="Times New Roman" w:hAnsi="Times New Roman"/>
                <w:bCs/>
                <w:szCs w:val="21"/>
              </w:rPr>
              <w:t xml:space="preserve"> </w:t>
            </w:r>
          </w:p>
          <w:p w14:paraId="52435971" w14:textId="77777777" w:rsidR="00F50355" w:rsidRPr="00F50355" w:rsidRDefault="00000000" w:rsidP="00F50355">
            <w:pPr>
              <w:pStyle w:val="ListParagraph"/>
              <w:numPr>
                <w:ilvl w:val="1"/>
                <w:numId w:val="52"/>
              </w:numPr>
              <w:overflowPunct w:val="0"/>
              <w:textAlignment w:val="baseline"/>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50355" w:rsidRPr="00F50355">
              <w:rPr>
                <w:rFonts w:ascii="Times New Roman" w:hAnsi="Times New Roman"/>
                <w:bCs/>
                <w:szCs w:val="21"/>
              </w:rPr>
              <w:t xml:space="preserve"> for the first hop</w:t>
            </w:r>
          </w:p>
          <w:p w14:paraId="7CCB2707" w14:textId="77777777" w:rsidR="00F50355" w:rsidRPr="00F50355" w:rsidRDefault="00000000" w:rsidP="00F50355">
            <w:pPr>
              <w:pStyle w:val="ListParagraph"/>
              <w:numPr>
                <w:ilvl w:val="1"/>
                <w:numId w:val="52"/>
              </w:numPr>
              <w:overflowPunct w:val="0"/>
              <w:textAlignment w:val="baseline"/>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50355" w:rsidRPr="00F50355">
              <w:rPr>
                <w:rFonts w:ascii="Times New Roman" w:hAnsi="Times New Roman"/>
                <w:bCs/>
                <w:szCs w:val="21"/>
              </w:rPr>
              <w:t xml:space="preserve"> for the second hop</w:t>
            </w:r>
          </w:p>
          <w:p w14:paraId="18A535BA" w14:textId="77777777" w:rsidR="00F50355" w:rsidRPr="00F50355" w:rsidRDefault="00F50355" w:rsidP="00F50355">
            <w:pPr>
              <w:pStyle w:val="ListParagraph"/>
              <w:numPr>
                <w:ilvl w:val="0"/>
                <w:numId w:val="52"/>
              </w:numPr>
              <w:overflowPunct w:val="0"/>
              <w:textAlignment w:val="baseline"/>
              <w:rPr>
                <w:rFonts w:ascii="Times New Roman" w:hAnsi="Times New Roman"/>
                <w:bCs/>
                <w:szCs w:val="21"/>
              </w:rPr>
            </w:pPr>
            <w:r w:rsidRPr="00F50355">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150ACF8E" w14:textId="77777777" w:rsidR="00F50355" w:rsidRPr="00F50355" w:rsidRDefault="00000000" w:rsidP="00F50355">
            <w:pPr>
              <w:pStyle w:val="ListParagraph"/>
              <w:numPr>
                <w:ilvl w:val="1"/>
                <w:numId w:val="52"/>
              </w:numPr>
              <w:overflowPunct w:val="0"/>
              <w:textAlignment w:val="baseline"/>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50355" w:rsidRPr="00F50355">
              <w:rPr>
                <w:rFonts w:ascii="Times New Roman" w:hAnsi="Times New Roman"/>
                <w:bCs/>
                <w:szCs w:val="21"/>
              </w:rPr>
              <w:t xml:space="preserve"> for the first hop</w:t>
            </w:r>
          </w:p>
          <w:p w14:paraId="5AC929CA" w14:textId="77777777" w:rsidR="00F50355" w:rsidRPr="00F50355" w:rsidRDefault="00000000" w:rsidP="00F50355">
            <w:pPr>
              <w:pStyle w:val="ListParagraph"/>
              <w:numPr>
                <w:ilvl w:val="1"/>
                <w:numId w:val="52"/>
              </w:numPr>
              <w:overflowPunct w:val="0"/>
              <w:textAlignment w:val="baseline"/>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50355" w:rsidRPr="00F50355">
              <w:rPr>
                <w:rFonts w:ascii="Times New Roman" w:hAnsi="Times New Roman"/>
                <w:bCs/>
                <w:szCs w:val="21"/>
              </w:rPr>
              <w:t xml:space="preserve"> for the second hop</w:t>
            </w:r>
          </w:p>
          <w:p w14:paraId="725514DA" w14:textId="77777777" w:rsidR="00F50355" w:rsidRPr="00F50355" w:rsidRDefault="00F50355" w:rsidP="00F50355">
            <w:pPr>
              <w:contextualSpacing/>
              <w:rPr>
                <w:bCs/>
                <w:szCs w:val="21"/>
              </w:rPr>
            </w:pPr>
            <w:r w:rsidRPr="00F50355">
              <w:rPr>
                <w:bCs/>
                <w:szCs w:val="21"/>
              </w:rPr>
              <w:t xml:space="preserve">Where </w:t>
            </w:r>
          </w:p>
          <w:p w14:paraId="450DF3AB" w14:textId="77777777" w:rsidR="00F50355" w:rsidRPr="00F50355" w:rsidRDefault="00000000" w:rsidP="00F50355">
            <w:pPr>
              <w:pStyle w:val="ListParagraph"/>
              <w:numPr>
                <w:ilvl w:val="0"/>
                <w:numId w:val="52"/>
              </w:numPr>
              <w:overflowPunct w:val="0"/>
              <w:textAlignment w:val="baseline"/>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F50355" w:rsidRPr="00F50355">
              <w:rPr>
                <w:rFonts w:ascii="Times New Roman" w:hAnsi="Times New Roman"/>
                <w:bCs/>
                <w:szCs w:val="21"/>
              </w:rPr>
              <w:t xml:space="preserve"> is the starting PRB index of UL usable PRBs with reference to the start of UL active BWP.</w:t>
            </w:r>
          </w:p>
          <w:p w14:paraId="4349C65B" w14:textId="77777777" w:rsidR="00F50355" w:rsidRPr="00F50355" w:rsidRDefault="00000000" w:rsidP="00F50355">
            <w:pPr>
              <w:pStyle w:val="ListParagraph"/>
              <w:numPr>
                <w:ilvl w:val="0"/>
                <w:numId w:val="52"/>
              </w:numPr>
              <w:overflowPunct w:val="0"/>
              <w:textAlignment w:val="baseline"/>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F50355" w:rsidRPr="00F50355">
              <w:rPr>
                <w:rFonts w:ascii="Times New Roman" w:hAnsi="Times New Roman"/>
                <w:bCs/>
                <w:szCs w:val="21"/>
              </w:rPr>
              <w:t xml:space="preserve"> is the number of UL usable PRBs.</w:t>
            </w:r>
          </w:p>
          <w:p w14:paraId="004B65BB" w14:textId="77777777" w:rsidR="00F50355" w:rsidRPr="00F50355" w:rsidRDefault="00000000" w:rsidP="00F50355">
            <w:pPr>
              <w:pStyle w:val="ListParagraph"/>
              <w:numPr>
                <w:ilvl w:val="0"/>
                <w:numId w:val="52"/>
              </w:numPr>
              <w:overflowPunct w:val="0"/>
              <w:textAlignment w:val="baseline"/>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F50355" w:rsidRPr="00F50355">
              <w:rPr>
                <w:rFonts w:ascii="Times New Roman" w:hAnsi="Times New Roman"/>
                <w:bCs/>
                <w:szCs w:val="21"/>
              </w:rPr>
              <w:t xml:space="preserve"> is the RB offset </w:t>
            </w:r>
            <w:ins w:id="1" w:author="Author">
              <w:r w:rsidR="00F50355" w:rsidRPr="00F50355">
                <w:rPr>
                  <w:rFonts w:ascii="Times New Roman" w:eastAsia="SimSun" w:hAnsi="Times New Roman"/>
                  <w:bCs/>
                  <w:szCs w:val="21"/>
                </w:rPr>
                <w:t xml:space="preserve">with reference </w:t>
              </w:r>
            </w:ins>
            <w:del w:id="2" w:author="Author">
              <w:r w:rsidR="00F50355" w:rsidRPr="00F50355">
                <w:rPr>
                  <w:rFonts w:ascii="Times New Roman" w:eastAsia="SimSun" w:hAnsi="Times New Roman"/>
                  <w:bCs/>
                  <w:szCs w:val="21"/>
                </w:rPr>
                <w:delText xml:space="preserve">respective </w:delText>
              </w:r>
            </w:del>
            <w:r w:rsidR="00F50355" w:rsidRPr="00F50355">
              <w:rPr>
                <w:rFonts w:ascii="Times New Roman" w:eastAsia="SimSun" w:hAnsi="Times New Roman"/>
                <w:bCs/>
                <w:szCs w:val="21"/>
              </w:rPr>
              <w:t>to the lowest PRB of UL usable PRBs.</w:t>
            </w:r>
          </w:p>
          <w:p w14:paraId="678A7426" w14:textId="77777777" w:rsidR="00F50355" w:rsidRPr="00F50355" w:rsidRDefault="00F50355" w:rsidP="00F50355">
            <w:pPr>
              <w:rPr>
                <w:bCs/>
              </w:rPr>
            </w:pPr>
            <w:r w:rsidRPr="00F50355">
              <w:rPr>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F50355">
              <w:rPr>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F50355">
              <w:rPr>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F50355">
              <w:rPr>
                <w:bCs/>
                <w:szCs w:val="21"/>
              </w:rPr>
              <w:t xml:space="preserve"> are unchanged from existing specifications.</w:t>
            </w:r>
          </w:p>
          <w:p w14:paraId="4596BF01" w14:textId="77777777" w:rsidR="00F50355" w:rsidRPr="00F50355" w:rsidRDefault="00F50355" w:rsidP="00F50355">
            <w:pPr>
              <w:rPr>
                <w:bCs/>
                <w:lang w:eastAsia="x-none"/>
              </w:rPr>
            </w:pPr>
          </w:p>
          <w:p w14:paraId="45423666" w14:textId="77777777" w:rsidR="00F50355" w:rsidRPr="00F50355" w:rsidRDefault="00F50355" w:rsidP="00F50355">
            <w:pPr>
              <w:rPr>
                <w:b/>
                <w:lang w:eastAsia="x-none"/>
              </w:rPr>
            </w:pPr>
            <w:r w:rsidRPr="00F50355">
              <w:rPr>
                <w:b/>
                <w:highlight w:val="green"/>
                <w:lang w:eastAsia="x-none"/>
              </w:rPr>
              <w:t>Agreement</w:t>
            </w:r>
          </w:p>
          <w:p w14:paraId="182DB4FC" w14:textId="77777777" w:rsidR="00F50355" w:rsidRPr="00F50355" w:rsidRDefault="00F50355" w:rsidP="00F50355">
            <w:r w:rsidRPr="00F50355">
              <w:t>For RACH configuration Option 2, for the case that additional ROs overlap with legacy ROs, down-select from the following alternatives:</w:t>
            </w:r>
          </w:p>
          <w:p w14:paraId="2C84D76D" w14:textId="77777777" w:rsidR="00F50355" w:rsidRPr="00F50355" w:rsidRDefault="00F50355" w:rsidP="00F50355">
            <w:pPr>
              <w:pStyle w:val="ListParagraph"/>
              <w:numPr>
                <w:ilvl w:val="0"/>
                <w:numId w:val="52"/>
              </w:numPr>
              <w:rPr>
                <w:rFonts w:ascii="Times New Roman" w:hAnsi="Times New Roman"/>
              </w:rPr>
            </w:pPr>
            <w:r w:rsidRPr="00F50355">
              <w:rPr>
                <w:rFonts w:ascii="Times New Roman" w:hAnsi="Times New Roman"/>
              </w:rPr>
              <w:t>Alt-1: do not optimize this case</w:t>
            </w:r>
          </w:p>
          <w:p w14:paraId="7F494D0E" w14:textId="77777777" w:rsidR="00F50355" w:rsidRPr="00F50355" w:rsidRDefault="00F50355" w:rsidP="00F50355">
            <w:pPr>
              <w:pStyle w:val="ListParagraph"/>
              <w:numPr>
                <w:ilvl w:val="0"/>
                <w:numId w:val="52"/>
              </w:numPr>
              <w:rPr>
                <w:rFonts w:ascii="Times New Roman" w:hAnsi="Times New Roman"/>
              </w:rPr>
            </w:pPr>
            <w:r w:rsidRPr="00F50355">
              <w:rPr>
                <w:rFonts w:ascii="Times New Roman" w:hAnsi="Times New Roman"/>
              </w:rPr>
              <w:t xml:space="preserve">Alt-2: </w:t>
            </w:r>
            <w:r w:rsidRPr="00F50355">
              <w:rPr>
                <w:rFonts w:ascii="Times New Roman" w:hAnsi="Times New Roman"/>
                <w:szCs w:val="21"/>
              </w:rPr>
              <w:t>the additional-ROs are considered invalid when overlapping with legacy-ROs</w:t>
            </w:r>
            <w:r w:rsidRPr="00F50355">
              <w:rPr>
                <w:rFonts w:ascii="Times New Roman" w:hAnsi="Times New Roman"/>
              </w:rPr>
              <w:t xml:space="preserve"> </w:t>
            </w:r>
          </w:p>
          <w:p w14:paraId="3A1E17D5" w14:textId="77777777" w:rsidR="00F50355" w:rsidRPr="00F50355" w:rsidRDefault="00F50355" w:rsidP="00F50355">
            <w:pPr>
              <w:rPr>
                <w:bCs/>
                <w:lang w:eastAsia="x-none"/>
              </w:rPr>
            </w:pPr>
          </w:p>
          <w:p w14:paraId="2F852910" w14:textId="77777777" w:rsidR="00F50355" w:rsidRPr="00F50355" w:rsidRDefault="00F50355" w:rsidP="00F50355">
            <w:pPr>
              <w:rPr>
                <w:b/>
                <w:lang w:eastAsia="x-none"/>
              </w:rPr>
            </w:pPr>
            <w:r w:rsidRPr="00F50355">
              <w:rPr>
                <w:b/>
                <w:highlight w:val="green"/>
                <w:lang w:eastAsia="x-none"/>
              </w:rPr>
              <w:t>Agreement</w:t>
            </w:r>
          </w:p>
          <w:p w14:paraId="228506C2" w14:textId="77777777" w:rsidR="00F50355" w:rsidRPr="00F50355" w:rsidRDefault="00F50355" w:rsidP="00F50355">
            <w:pPr>
              <w:contextualSpacing/>
              <w:rPr>
                <w:bCs/>
              </w:rPr>
            </w:pPr>
            <w:r w:rsidRPr="00F50355">
              <w:rPr>
                <w:bCs/>
              </w:rPr>
              <w:t>For Msg3 PUSCH repetition Configuration 1, the valid symbol type is determined based on the symbol type of the first transmission occasion.</w:t>
            </w:r>
          </w:p>
          <w:p w14:paraId="6460FFF0" w14:textId="77777777" w:rsidR="00F50355" w:rsidRPr="00F50355" w:rsidRDefault="00F50355" w:rsidP="00F50355">
            <w:pPr>
              <w:pStyle w:val="ListParagraph"/>
              <w:numPr>
                <w:ilvl w:val="0"/>
                <w:numId w:val="52"/>
              </w:numPr>
              <w:contextualSpacing/>
              <w:rPr>
                <w:rFonts w:ascii="Times New Roman" w:hAnsi="Times New Roman"/>
                <w:bCs/>
                <w:color w:val="FF0000"/>
              </w:rPr>
            </w:pPr>
            <w:r w:rsidRPr="00F50355">
              <w:rPr>
                <w:rFonts w:ascii="Times New Roman" w:eastAsia="DengXian" w:hAnsi="Times New Roman"/>
                <w:bCs/>
                <w:color w:val="FF0000"/>
              </w:rPr>
              <w:t>UE does not expect the f</w:t>
            </w:r>
            <w:r w:rsidRPr="00F50355">
              <w:rPr>
                <w:rFonts w:ascii="Times New Roman" w:hAnsi="Times New Roman"/>
                <w:bCs/>
                <w:color w:val="FF0000"/>
              </w:rPr>
              <w:t>irst transmission occasion</w:t>
            </w:r>
            <w:r w:rsidRPr="00F50355">
              <w:rPr>
                <w:rFonts w:ascii="Times New Roman" w:eastAsia="DengXian" w:hAnsi="Times New Roman"/>
                <w:bCs/>
                <w:color w:val="FF0000"/>
              </w:rPr>
              <w:t xml:space="preserve"> includes different symbol types (i.e., SBFD symbols and non-SBFD symbols)</w:t>
            </w:r>
          </w:p>
          <w:p w14:paraId="7847949E" w14:textId="77777777" w:rsidR="00F50355" w:rsidRPr="00F50355" w:rsidRDefault="00F50355" w:rsidP="00F50355">
            <w:pPr>
              <w:pStyle w:val="ListParagraph"/>
              <w:numPr>
                <w:ilvl w:val="0"/>
                <w:numId w:val="52"/>
              </w:numPr>
              <w:contextualSpacing/>
              <w:rPr>
                <w:rFonts w:ascii="Times New Roman" w:hAnsi="Times New Roman"/>
                <w:bCs/>
              </w:rPr>
            </w:pPr>
            <w:r w:rsidRPr="00F50355">
              <w:rPr>
                <w:rFonts w:ascii="Times New Roman" w:hAnsi="Times New Roman"/>
                <w:bCs/>
              </w:rPr>
              <w:t>FFS: Available slot counting on SBFD symbols</w:t>
            </w:r>
          </w:p>
          <w:p w14:paraId="6D1D69F5" w14:textId="77777777" w:rsidR="00F50355" w:rsidRPr="00F50355" w:rsidRDefault="00F50355" w:rsidP="00F50355">
            <w:pPr>
              <w:rPr>
                <w:bCs/>
                <w:lang w:eastAsia="x-none"/>
              </w:rPr>
            </w:pPr>
          </w:p>
          <w:p w14:paraId="1C76BFE3" w14:textId="77777777" w:rsidR="00F50355" w:rsidRPr="00F50355" w:rsidRDefault="00F50355" w:rsidP="00F50355">
            <w:pPr>
              <w:rPr>
                <w:b/>
                <w:lang w:eastAsia="x-none"/>
              </w:rPr>
            </w:pPr>
            <w:r w:rsidRPr="00F50355">
              <w:rPr>
                <w:b/>
                <w:highlight w:val="green"/>
                <w:lang w:eastAsia="x-none"/>
              </w:rPr>
              <w:t>Agreement</w:t>
            </w:r>
          </w:p>
          <w:p w14:paraId="12AC1FE4" w14:textId="77777777" w:rsidR="00F50355" w:rsidRPr="00F50355" w:rsidRDefault="00F50355" w:rsidP="00F50355">
            <w:pPr>
              <w:contextualSpacing/>
              <w:rPr>
                <w:bCs/>
              </w:rPr>
            </w:pPr>
            <w:r w:rsidRPr="00F50355">
              <w:rPr>
                <w:bCs/>
              </w:rPr>
              <w:t>Study how to determine the Msg3 PUSCH power control in SBFD symbols and non-SBFD symbols based on at least the following parameters.</w:t>
            </w:r>
          </w:p>
          <w:p w14:paraId="705018AF" w14:textId="77777777" w:rsidR="00F50355" w:rsidRPr="00F50355" w:rsidRDefault="00F50355" w:rsidP="00F50355">
            <w:pPr>
              <w:pStyle w:val="ListParagraph"/>
              <w:numPr>
                <w:ilvl w:val="0"/>
                <w:numId w:val="52"/>
              </w:numPr>
              <w:rPr>
                <w:rFonts w:ascii="Times New Roman" w:hAnsi="Times New Roman"/>
                <w:bCs/>
                <w:szCs w:val="21"/>
              </w:rPr>
            </w:pPr>
            <w:r w:rsidRPr="00F50355">
              <w:rPr>
                <w:rFonts w:ascii="Times New Roman" w:hAnsi="Times New Roman"/>
                <w:bCs/>
                <w:i/>
                <w:iCs/>
              </w:rPr>
              <w:t>preambleReceivedTargetPower</w:t>
            </w:r>
            <w:r w:rsidRPr="00F50355">
              <w:rPr>
                <w:rFonts w:ascii="Times New Roman" w:eastAsiaTheme="minorEastAsia" w:hAnsi="Times New Roman"/>
                <w:bCs/>
                <w:i/>
                <w:iCs/>
              </w:rPr>
              <w:t xml:space="preserve">, </w:t>
            </w:r>
            <w:r w:rsidRPr="00F50355">
              <w:rPr>
                <w:rFonts w:ascii="Times New Roman" w:hAnsi="Times New Roman"/>
                <w:bCs/>
                <w:i/>
                <w:iCs/>
              </w:rPr>
              <w:t>msg3-DeltaPreamble</w:t>
            </w:r>
            <w:r w:rsidRPr="00F50355">
              <w:rPr>
                <w:rFonts w:ascii="Times New Roman" w:eastAsiaTheme="minorEastAsia" w:hAnsi="Times New Roman"/>
                <w:bCs/>
              </w:rPr>
              <w:t>/</w:t>
            </w:r>
            <w:r w:rsidRPr="00F50355">
              <w:rPr>
                <w:rFonts w:ascii="Times New Roman" w:eastAsiaTheme="minorEastAsia" w:hAnsi="Times New Roman"/>
                <w:bCs/>
                <w:i/>
                <w:iCs/>
              </w:rPr>
              <w:t>deltaPreamble</w:t>
            </w:r>
            <w:r w:rsidRPr="00F50355">
              <w:rPr>
                <w:rFonts w:ascii="Times New Roman" w:eastAsiaTheme="minorEastAsia" w:hAnsi="Times New Roman"/>
                <w:bCs/>
              </w:rPr>
              <w:t>,</w:t>
            </w:r>
            <w:r w:rsidRPr="00F50355">
              <w:rPr>
                <w:rFonts w:ascii="Times New Roman" w:eastAsiaTheme="minorEastAsia" w:hAnsi="Times New Roman"/>
                <w:bCs/>
                <w:color w:val="000000"/>
                <w:szCs w:val="20"/>
              </w:rPr>
              <w:t xml:space="preserve"> </w:t>
            </w:r>
            <w:r w:rsidRPr="00F50355">
              <w:rPr>
                <w:rFonts w:ascii="Times New Roman" w:eastAsiaTheme="minorEastAsia" w:hAnsi="Times New Roman"/>
                <w:bCs/>
              </w:rPr>
              <w:t xml:space="preserve">TPC Command </w:t>
            </w:r>
            <w:r w:rsidRPr="00F50355">
              <w:rPr>
                <w:rFonts w:ascii="Times New Roman" w:hAnsi="Times New Roman"/>
                <w:bCs/>
                <w:noProof/>
                <w:position w:val="-12"/>
              </w:rPr>
              <w:drawing>
                <wp:inline distT="0" distB="0" distL="0" distR="0" wp14:anchorId="4BCFEDE1" wp14:editId="02E5B7C5">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F50355">
              <w:rPr>
                <w:rFonts w:ascii="Times New Roman" w:eastAsiaTheme="minorEastAsia" w:hAnsi="Times New Roman"/>
                <w:bCs/>
              </w:rPr>
              <w:t>in RAR</w:t>
            </w:r>
          </w:p>
          <w:p w14:paraId="5EEC8C29" w14:textId="2C158911" w:rsidR="008E2616" w:rsidRPr="00F50355" w:rsidRDefault="008E2616" w:rsidP="003B77E7"/>
        </w:tc>
      </w:tr>
    </w:tbl>
    <w:p w14:paraId="65E8C13E" w14:textId="5232648D" w:rsidR="006400C7" w:rsidRPr="006400C7" w:rsidRDefault="00FF3EEB" w:rsidP="000668C5">
      <w:pPr>
        <w:spacing w:before="120"/>
        <w:jc w:val="both"/>
      </w:pPr>
      <w:r>
        <w:lastRenderedPageBreak/>
        <w:t>T</w:t>
      </w:r>
      <w:r w:rsidR="006400C7">
        <w:t>his contribution</w:t>
      </w:r>
      <w:r>
        <w:t xml:space="preserve"> provides</w:t>
      </w:r>
      <w:r w:rsidR="00991887">
        <w:t xml:space="preserve"> our </w:t>
      </w:r>
      <w:r w:rsidR="006A669F">
        <w:t>views on</w:t>
      </w:r>
      <w:r w:rsidR="00385112">
        <w:t xml:space="preserve"> </w:t>
      </w:r>
      <w:r w:rsidR="00A31DF4">
        <w:t xml:space="preserve">random access operation </w:t>
      </w:r>
      <w:r w:rsidR="00515F09">
        <w:t>i</w:t>
      </w:r>
      <w:r w:rsidR="00A31DF4">
        <w:t xml:space="preserve">n </w:t>
      </w:r>
      <w:r w:rsidR="000668C5">
        <w:t xml:space="preserve">the </w:t>
      </w:r>
      <w:r w:rsidR="00A31DF4">
        <w:t>SBFD sub</w:t>
      </w:r>
      <w:r w:rsidR="000668C5">
        <w:t>-</w:t>
      </w:r>
      <w:r w:rsidR="00A31DF4">
        <w:t>band</w:t>
      </w:r>
      <w:r w:rsidR="00385112">
        <w:t xml:space="preserve">. </w:t>
      </w:r>
    </w:p>
    <w:p w14:paraId="05B5772E" w14:textId="1512467D" w:rsidR="0003353A" w:rsidRDefault="00EA5A5B" w:rsidP="00447B1C">
      <w:pPr>
        <w:pStyle w:val="Heading1"/>
      </w:pPr>
      <w:r>
        <w:t>Discussion</w:t>
      </w:r>
    </w:p>
    <w:p w14:paraId="1D171AC4" w14:textId="21069A99" w:rsidR="00DE7FA5" w:rsidRPr="009A24BC" w:rsidRDefault="008A50AD" w:rsidP="009A24BC">
      <w:pPr>
        <w:spacing w:before="120" w:after="120"/>
        <w:jc w:val="both"/>
      </w:pPr>
      <w:r>
        <w:rPr>
          <w:b/>
          <w:bCs/>
          <w:u w:val="single"/>
        </w:rPr>
        <w:t xml:space="preserve">PRACH </w:t>
      </w:r>
      <w:r w:rsidR="00BE55A8">
        <w:rPr>
          <w:b/>
          <w:bCs/>
          <w:u w:val="single"/>
        </w:rPr>
        <w:t>Power Control</w:t>
      </w:r>
    </w:p>
    <w:p w14:paraId="5DF8B60A" w14:textId="027B7038" w:rsidR="00024323" w:rsidRPr="00310D4F" w:rsidRDefault="00310D4F" w:rsidP="00024323">
      <w:pPr>
        <w:spacing w:before="120" w:after="120"/>
        <w:jc w:val="both"/>
      </w:pPr>
      <w:r>
        <w:lastRenderedPageBreak/>
        <w:t xml:space="preserve">Considering </w:t>
      </w:r>
      <w:r w:rsidR="00024323">
        <w:t>different</w:t>
      </w:r>
      <w:r>
        <w:t xml:space="preserve"> interference level in SBFD symbol and UL symbols</w:t>
      </w:r>
      <w:r w:rsidR="00024323">
        <w:t>, and to achieve a similar preamble detection performance in SBFD symbol and UL symbols, it was agreed to support separate power control parameters for additional-ROs i</w:t>
      </w:r>
      <w:r w:rsidR="00024323">
        <w:rPr>
          <w:rFonts w:hint="eastAsia"/>
        </w:rPr>
        <w:t>n last</w:t>
      </w:r>
      <w:r w:rsidR="00024323">
        <w:t xml:space="preserve"> RAN1 </w:t>
      </w:r>
      <w:r w:rsidR="00B479F9">
        <w:t>meeting</w:t>
      </w:r>
      <w:r w:rsidR="00B479F9">
        <w:rPr>
          <w:rFonts w:ascii="SimSun" w:eastAsia="SimSun" w:hAnsi="SimSun" w:cs="SimSun"/>
        </w:rPr>
        <w:t>,</w:t>
      </w:r>
      <w:r w:rsidR="00B479F9">
        <w:t xml:space="preserve"> but only for</w:t>
      </w:r>
      <w:r w:rsidR="00024323">
        <w:t xml:space="preserve"> parameter </w:t>
      </w:r>
      <w:r w:rsidR="00024323" w:rsidRPr="000374BB">
        <w:rPr>
          <w:i/>
          <w:iCs/>
          <w:color w:val="000000"/>
        </w:rPr>
        <w:t>preambleReceivedTargetPower</w:t>
      </w:r>
      <w:r w:rsidR="00024323">
        <w:rPr>
          <w:i/>
          <w:iCs/>
          <w:color w:val="000000"/>
        </w:rPr>
        <w:t>.</w:t>
      </w:r>
    </w:p>
    <w:p w14:paraId="3534DCA4" w14:textId="77777777" w:rsidR="005C06A6" w:rsidRDefault="00D4075B" w:rsidP="001437C9">
      <w:pPr>
        <w:spacing w:before="120" w:after="120"/>
        <w:jc w:val="both"/>
      </w:pPr>
      <w:r>
        <w:t>Currently</w:t>
      </w:r>
      <w:r w:rsidR="00036426">
        <w:t>, the</w:t>
      </w:r>
      <w:r>
        <w:t xml:space="preserve"> PRACH target reception power is determined according to the below formula according to TS38.321.</w:t>
      </w:r>
      <w:r w:rsidR="0030732E">
        <w:t xml:space="preserve"> To support separate PRACH power control</w:t>
      </w:r>
      <w:r w:rsidR="00036426">
        <w:t xml:space="preserve"> for RACH configuration Option 1</w:t>
      </w:r>
      <w:r w:rsidR="0030732E">
        <w:t xml:space="preserve">, the following parameters </w:t>
      </w:r>
      <w:r w:rsidR="005C06A6">
        <w:t>could</w:t>
      </w:r>
      <w:r w:rsidR="0030732E">
        <w:t xml:space="preserve"> be additionally configured for PRACH transmission in RO configured in SBFD symbols</w:t>
      </w:r>
      <w:r w:rsidR="005C06A6">
        <w:t xml:space="preserve">: </w:t>
      </w:r>
      <w:r w:rsidR="0030732E" w:rsidRPr="000374BB">
        <w:rPr>
          <w:i/>
          <w:iCs/>
          <w:color w:val="000000"/>
        </w:rPr>
        <w:t>preambleReceivedTargetPower</w:t>
      </w:r>
      <w:r w:rsidR="0030732E">
        <w:rPr>
          <w:i/>
          <w:iCs/>
          <w:color w:val="000000"/>
        </w:rPr>
        <w:t xml:space="preserve">, </w:t>
      </w:r>
      <w:r w:rsidR="0030732E" w:rsidRPr="000374BB">
        <w:rPr>
          <w:i/>
          <w:iCs/>
        </w:rPr>
        <w:t>powerRampingStep</w:t>
      </w:r>
      <w:r w:rsidR="0030732E">
        <w:t xml:space="preserve">, and </w:t>
      </w:r>
      <w:bookmarkStart w:id="3" w:name="OLE_LINK3"/>
      <w:r w:rsidR="0030732E" w:rsidRPr="003F2DDA">
        <w:rPr>
          <w:i/>
          <w:iCs/>
        </w:rPr>
        <w:t>preambleTransMax</w:t>
      </w:r>
      <w:bookmarkEnd w:id="3"/>
      <w:r w:rsidR="00036426" w:rsidRPr="00036426">
        <w:t>.</w:t>
      </w:r>
      <w:r w:rsidR="005749FF">
        <w:t xml:space="preserve"> </w:t>
      </w:r>
    </w:p>
    <w:p w14:paraId="1F2AC411" w14:textId="6F6523AE" w:rsidR="005C06A6" w:rsidRPr="005C06A6" w:rsidRDefault="005749FF" w:rsidP="005C06A6">
      <w:pPr>
        <w:pStyle w:val="ListParagraph"/>
        <w:numPr>
          <w:ilvl w:val="0"/>
          <w:numId w:val="75"/>
        </w:numPr>
        <w:spacing w:before="120" w:after="120"/>
        <w:jc w:val="both"/>
        <w:rPr>
          <w:rFonts w:ascii="Times New Roman" w:eastAsia="Times New Roman" w:hAnsi="Times New Roman"/>
          <w:sz w:val="24"/>
          <w:szCs w:val="24"/>
        </w:rPr>
      </w:pPr>
      <w:r w:rsidRPr="005C06A6">
        <w:rPr>
          <w:rFonts w:ascii="Times New Roman" w:hAnsi="Times New Roman"/>
          <w:sz w:val="24"/>
          <w:szCs w:val="24"/>
        </w:rPr>
        <w:t>Parameter</w:t>
      </w:r>
      <w:r w:rsidR="00B43F34" w:rsidRPr="005C06A6">
        <w:rPr>
          <w:rFonts w:ascii="Times New Roman" w:hAnsi="Times New Roman"/>
          <w:sz w:val="24"/>
          <w:szCs w:val="24"/>
        </w:rPr>
        <w:t xml:space="preserve"> </w:t>
      </w:r>
      <w:r w:rsidR="00B43F34" w:rsidRPr="005C06A6">
        <w:rPr>
          <w:rFonts w:ascii="Times New Roman" w:hAnsi="Times New Roman"/>
          <w:i/>
          <w:iCs/>
          <w:sz w:val="24"/>
          <w:szCs w:val="24"/>
        </w:rPr>
        <w:t>powerRampingStep</w:t>
      </w:r>
      <w:r w:rsidR="00B43F34" w:rsidRPr="005C06A6">
        <w:rPr>
          <w:rFonts w:ascii="Times New Roman" w:hAnsi="Times New Roman"/>
          <w:sz w:val="24"/>
          <w:szCs w:val="24"/>
        </w:rPr>
        <w:t xml:space="preserve"> </w:t>
      </w:r>
      <w:r w:rsidRPr="005C06A6">
        <w:rPr>
          <w:rFonts w:ascii="Times New Roman" w:hAnsi="Times New Roman"/>
          <w:sz w:val="24"/>
          <w:szCs w:val="24"/>
        </w:rPr>
        <w:t>indicate</w:t>
      </w:r>
      <w:r w:rsidR="005C06A6">
        <w:rPr>
          <w:rFonts w:ascii="Times New Roman" w:hAnsi="Times New Roman"/>
          <w:sz w:val="24"/>
          <w:szCs w:val="24"/>
        </w:rPr>
        <w:t>s</w:t>
      </w:r>
      <w:r w:rsidRPr="005C06A6">
        <w:rPr>
          <w:rFonts w:ascii="Times New Roman" w:hAnsi="Times New Roman"/>
          <w:sz w:val="24"/>
          <w:szCs w:val="24"/>
        </w:rPr>
        <w:t xml:space="preserve"> the power increase when RACH fails</w:t>
      </w:r>
      <w:r w:rsidR="00B43F34" w:rsidRPr="005C06A6">
        <w:rPr>
          <w:rFonts w:ascii="Times New Roman" w:hAnsi="Times New Roman"/>
          <w:sz w:val="24"/>
          <w:szCs w:val="24"/>
        </w:rPr>
        <w:t xml:space="preserve">. </w:t>
      </w:r>
    </w:p>
    <w:p w14:paraId="7D14BF86" w14:textId="77777777" w:rsidR="005C06A6" w:rsidRPr="005C06A6" w:rsidRDefault="00B43F34" w:rsidP="005C06A6">
      <w:pPr>
        <w:pStyle w:val="ListParagraph"/>
        <w:numPr>
          <w:ilvl w:val="0"/>
          <w:numId w:val="75"/>
        </w:numPr>
        <w:spacing w:before="120" w:after="120"/>
        <w:jc w:val="both"/>
        <w:rPr>
          <w:rFonts w:ascii="Times New Roman" w:eastAsia="Times New Roman" w:hAnsi="Times New Roman"/>
          <w:sz w:val="24"/>
          <w:szCs w:val="24"/>
        </w:rPr>
      </w:pPr>
      <w:r w:rsidRPr="005C06A6">
        <w:rPr>
          <w:rFonts w:ascii="Times New Roman" w:hAnsi="Times New Roman"/>
          <w:i/>
          <w:iCs/>
          <w:sz w:val="24"/>
          <w:szCs w:val="24"/>
        </w:rPr>
        <w:t>preambleTransMax</w:t>
      </w:r>
      <w:r w:rsidRPr="005C06A6">
        <w:rPr>
          <w:rFonts w:ascii="Times New Roman" w:hAnsi="Times New Roman"/>
          <w:sz w:val="24"/>
          <w:szCs w:val="24"/>
        </w:rPr>
        <w:t xml:space="preserve"> is the maximum number of PRACH preamble transmission</w:t>
      </w:r>
      <w:r w:rsidR="005749FF" w:rsidRPr="005C06A6">
        <w:rPr>
          <w:rFonts w:ascii="Times New Roman" w:hAnsi="Times New Roman"/>
          <w:sz w:val="24"/>
          <w:szCs w:val="24"/>
        </w:rPr>
        <w:t xml:space="preserve">. </w:t>
      </w:r>
    </w:p>
    <w:p w14:paraId="28CA50C0" w14:textId="46B08615" w:rsidR="001437C9" w:rsidRPr="005C06A6" w:rsidRDefault="005749FF" w:rsidP="005C06A6">
      <w:pPr>
        <w:spacing w:before="120" w:after="120"/>
        <w:jc w:val="both"/>
      </w:pPr>
      <w:r>
        <w:t>Th</w:t>
      </w:r>
      <w:r w:rsidR="00B479F9">
        <w:t>e</w:t>
      </w:r>
      <w:r>
        <w:t xml:space="preserve">se two parameters could impact the procedure of </w:t>
      </w:r>
      <w:r w:rsidR="00521214">
        <w:t>UE reselecting to legacy-ROs</w:t>
      </w:r>
      <w:r w:rsidR="0085607C">
        <w:t>.</w:t>
      </w:r>
      <w:r w:rsidR="00F124B3">
        <w:t xml:space="preserve"> </w:t>
      </w:r>
      <w:r w:rsidR="00B479F9" w:rsidRPr="00B479F9">
        <w:t xml:space="preserve">Reusing existing parameters would restrict network configuration and could impact random access performance. To adapt to the channel condition differences between SBFD symbols and UL symbols, </w:t>
      </w:r>
      <w:r w:rsidR="00B479F9" w:rsidRPr="005C06A6">
        <w:rPr>
          <w:i/>
          <w:iCs/>
        </w:rPr>
        <w:t>powerRampingStep</w:t>
      </w:r>
      <w:r w:rsidR="00B479F9" w:rsidRPr="00B479F9">
        <w:t xml:space="preserve"> and </w:t>
      </w:r>
      <w:r w:rsidR="00B479F9" w:rsidRPr="005C06A6">
        <w:rPr>
          <w:i/>
          <w:iCs/>
        </w:rPr>
        <w:t>preambleTransMax</w:t>
      </w:r>
      <w:r w:rsidR="00B479F9" w:rsidRPr="00B479F9">
        <w:t xml:space="preserve"> can be separately configured for additional-ROs.</w:t>
      </w:r>
    </w:p>
    <w:tbl>
      <w:tblPr>
        <w:tblStyle w:val="TableGrid"/>
        <w:tblW w:w="0" w:type="auto"/>
        <w:tblLook w:val="04A0" w:firstRow="1" w:lastRow="0" w:firstColumn="1" w:lastColumn="0" w:noHBand="0" w:noVBand="1"/>
      </w:tblPr>
      <w:tblGrid>
        <w:gridCol w:w="9629"/>
      </w:tblGrid>
      <w:tr w:rsidR="001437C9" w14:paraId="78B951D0" w14:textId="77777777" w:rsidTr="00745C2D">
        <w:tc>
          <w:tcPr>
            <w:tcW w:w="9629" w:type="dxa"/>
          </w:tcPr>
          <w:p w14:paraId="7488AFBD" w14:textId="77777777" w:rsidR="001437C9" w:rsidRPr="000374BB" w:rsidRDefault="001437C9" w:rsidP="00745C2D">
            <w:r w:rsidRPr="000374BB">
              <w:rPr>
                <w:i/>
                <w:iCs/>
                <w:color w:val="000000"/>
              </w:rPr>
              <w:t xml:space="preserve">PREAMBLE_RECEIVED_TARGET_POWER </w:t>
            </w:r>
            <w:r w:rsidRPr="000374BB">
              <w:rPr>
                <w:color w:val="000000"/>
              </w:rPr>
              <w:t xml:space="preserve">= </w:t>
            </w:r>
            <w:r w:rsidRPr="000374BB">
              <w:rPr>
                <w:i/>
                <w:iCs/>
                <w:color w:val="000000"/>
              </w:rPr>
              <w:t xml:space="preserve">preambleReceivedTargetPower </w:t>
            </w:r>
            <w:r w:rsidRPr="000374BB">
              <w:rPr>
                <w:color w:val="000000"/>
              </w:rPr>
              <w:t xml:space="preserve">+ </w:t>
            </w:r>
            <w:r w:rsidRPr="000374BB">
              <w:rPr>
                <w:i/>
                <w:iCs/>
                <w:color w:val="000000"/>
              </w:rPr>
              <w:t xml:space="preserve">DELTA_PREAMBLE </w:t>
            </w:r>
            <w:r w:rsidRPr="000374BB">
              <w:rPr>
                <w:color w:val="000000"/>
              </w:rPr>
              <w:t>+ (</w:t>
            </w:r>
            <w:r w:rsidRPr="000374BB">
              <w:rPr>
                <w:i/>
                <w:iCs/>
                <w:color w:val="000000"/>
              </w:rPr>
              <w:t xml:space="preserve">PREAMBLE_POWER_RAMPING_COUNTER </w:t>
            </w:r>
            <w:r w:rsidRPr="000374BB">
              <w:rPr>
                <w:color w:val="000000"/>
              </w:rPr>
              <w:t xml:space="preserve">– 1) × </w:t>
            </w:r>
            <w:r w:rsidRPr="000374BB">
              <w:rPr>
                <w:i/>
                <w:iCs/>
                <w:color w:val="000000"/>
              </w:rPr>
              <w:t>PREAMBLE_POWER_RAMPING_STEP + POWER_OFFSET_2STEP_RA</w:t>
            </w:r>
            <w:r w:rsidRPr="000374BB">
              <w:rPr>
                <w:color w:val="000000"/>
              </w:rPr>
              <w:t>;</w:t>
            </w:r>
          </w:p>
          <w:p w14:paraId="3ACADC46" w14:textId="77777777" w:rsidR="001437C9" w:rsidRPr="000374BB" w:rsidRDefault="001437C9" w:rsidP="00745C2D">
            <w:pPr>
              <w:spacing w:after="120"/>
            </w:pPr>
          </w:p>
          <w:p w14:paraId="13713197" w14:textId="77777777" w:rsidR="001437C9" w:rsidRPr="000374BB" w:rsidRDefault="001437C9" w:rsidP="00745C2D">
            <w:pPr>
              <w:rPr>
                <w:color w:val="000000"/>
              </w:rPr>
            </w:pPr>
            <w:r w:rsidRPr="000374BB">
              <w:t xml:space="preserve">where PREAMBLE_RECEIVED_TARGET_POWER is the receive target power value. </w:t>
            </w:r>
            <w:r w:rsidRPr="000374BB">
              <w:rPr>
                <w:i/>
                <w:iCs/>
                <w:color w:val="000000"/>
              </w:rPr>
              <w:t>preambleReceivedTargetPower</w:t>
            </w:r>
            <w:r w:rsidRPr="000374BB">
              <w:t xml:space="preserve"> is the </w:t>
            </w:r>
            <w:r w:rsidRPr="000374BB">
              <w:rPr>
                <w:color w:val="000000"/>
              </w:rPr>
              <w:t xml:space="preserve">initial Random Access Preamble power for 4-step RA type which is configured by gNB; </w:t>
            </w:r>
          </w:p>
          <w:p w14:paraId="78881E42" w14:textId="77777777" w:rsidR="001437C9" w:rsidRPr="000374BB" w:rsidRDefault="001437C9" w:rsidP="00745C2D">
            <w:r w:rsidRPr="000374BB">
              <w:rPr>
                <w:color w:val="000000"/>
              </w:rPr>
              <w:t>DELTA_PREAMBLE indicates the preamble format based power offset value;</w:t>
            </w:r>
          </w:p>
          <w:p w14:paraId="18FDB0DB" w14:textId="77777777" w:rsidR="001437C9" w:rsidRPr="000374BB" w:rsidRDefault="001437C9" w:rsidP="00745C2D">
            <w:pPr>
              <w:spacing w:after="120"/>
            </w:pPr>
            <w:r w:rsidRPr="000374BB">
              <w:rPr>
                <w:i/>
                <w:iCs/>
                <w:color w:val="000000"/>
              </w:rPr>
              <w:t xml:space="preserve">PREAMBLE_POWER_RAMPING_COUNTER </w:t>
            </w:r>
            <w:r w:rsidRPr="000374BB">
              <w:t xml:space="preserve">represents the number of preamble transmission. </w:t>
            </w:r>
            <w:r w:rsidRPr="000374BB">
              <w:rPr>
                <w:i/>
                <w:iCs/>
                <w:color w:val="000000"/>
              </w:rPr>
              <w:t xml:space="preserve">PREAMBLE_POWER_RAMPING_STEP </w:t>
            </w:r>
            <w:r w:rsidRPr="000374BB">
              <w:rPr>
                <w:color w:val="000000"/>
              </w:rPr>
              <w:t xml:space="preserve">configured by </w:t>
            </w:r>
            <w:r w:rsidRPr="000374BB">
              <w:rPr>
                <w:i/>
                <w:iCs/>
              </w:rPr>
              <w:t>powerRampingStep</w:t>
            </w:r>
            <w:r w:rsidRPr="000374BB">
              <w:t xml:space="preserve"> indicates the power increase step when RACH fails. </w:t>
            </w:r>
          </w:p>
          <w:p w14:paraId="5776842B" w14:textId="77777777" w:rsidR="001437C9" w:rsidRPr="000374BB" w:rsidRDefault="001437C9" w:rsidP="00745C2D">
            <w:pPr>
              <w:spacing w:after="120"/>
            </w:pPr>
            <w:r w:rsidRPr="000374BB">
              <w:rPr>
                <w:i/>
                <w:iCs/>
                <w:color w:val="000000"/>
              </w:rPr>
              <w:t xml:space="preserve">POWER_OFFSET_2STEP_RA </w:t>
            </w:r>
            <w:r w:rsidRPr="000374BB">
              <w:rPr>
                <w:color w:val="000000"/>
              </w:rPr>
              <w:t>is the offset switc</w:t>
            </w:r>
            <w:r>
              <w:rPr>
                <w:color w:val="000000"/>
              </w:rPr>
              <w:t>hed</w:t>
            </w:r>
            <w:r w:rsidRPr="000374BB">
              <w:rPr>
                <w:color w:val="000000"/>
              </w:rPr>
              <w:t xml:space="preserve"> from 2-stepRA to 4-stepRA</w:t>
            </w:r>
          </w:p>
        </w:tc>
      </w:tr>
    </w:tbl>
    <w:p w14:paraId="67417AE5" w14:textId="796640C6" w:rsidR="00CD326A" w:rsidRDefault="001437C9" w:rsidP="00F42486">
      <w:pPr>
        <w:spacing w:before="120" w:after="120"/>
        <w:jc w:val="both"/>
      </w:pPr>
      <w:r w:rsidRPr="00D906A0">
        <w:rPr>
          <w:b/>
          <w:bCs/>
          <w:i/>
          <w:iCs/>
          <w:u w:val="single"/>
        </w:rPr>
        <w:t xml:space="preserve">Proposal </w:t>
      </w:r>
      <w:r w:rsidR="006F1CB2">
        <w:rPr>
          <w:b/>
          <w:bCs/>
          <w:i/>
          <w:iCs/>
          <w:u w:val="single"/>
        </w:rPr>
        <w:t>1</w:t>
      </w:r>
      <w:r w:rsidRPr="00D906A0">
        <w:rPr>
          <w:b/>
          <w:bCs/>
          <w:i/>
          <w:iCs/>
          <w:u w:val="single"/>
        </w:rPr>
        <w:t>:</w:t>
      </w:r>
      <w:r w:rsidRPr="00D906A0">
        <w:rPr>
          <w:i/>
          <w:iCs/>
        </w:rPr>
        <w:t xml:space="preserve"> </w:t>
      </w:r>
      <w:r>
        <w:rPr>
          <w:i/>
          <w:iCs/>
        </w:rPr>
        <w:t xml:space="preserve">For </w:t>
      </w:r>
      <w:r w:rsidR="0030732E">
        <w:rPr>
          <w:i/>
          <w:iCs/>
        </w:rPr>
        <w:t xml:space="preserve">RACH configuration </w:t>
      </w:r>
      <w:r>
        <w:rPr>
          <w:i/>
          <w:iCs/>
        </w:rPr>
        <w:t>Option 1</w:t>
      </w:r>
      <w:r w:rsidRPr="00232F99">
        <w:rPr>
          <w:i/>
          <w:iCs/>
        </w:rPr>
        <w:t>,</w:t>
      </w:r>
      <w:r>
        <w:t xml:space="preserve"> s</w:t>
      </w:r>
      <w:r w:rsidRPr="005064D2">
        <w:rPr>
          <w:i/>
          <w:iCs/>
        </w:rPr>
        <w:t>eparate</w:t>
      </w:r>
      <w:r>
        <w:rPr>
          <w:i/>
          <w:iCs/>
        </w:rPr>
        <w:t xml:space="preserve"> PRACH</w:t>
      </w:r>
      <w:r w:rsidRPr="005064D2">
        <w:rPr>
          <w:i/>
          <w:iCs/>
        </w:rPr>
        <w:t xml:space="preserve"> power control parameters</w:t>
      </w:r>
      <w:r w:rsidR="00880D0F">
        <w:rPr>
          <w:i/>
          <w:iCs/>
        </w:rPr>
        <w:t xml:space="preserve"> </w:t>
      </w:r>
      <w:r w:rsidRPr="005064D2">
        <w:rPr>
          <w:i/>
          <w:iCs/>
        </w:rPr>
        <w:t>configured</w:t>
      </w:r>
      <w:r>
        <w:rPr>
          <w:i/>
          <w:iCs/>
        </w:rPr>
        <w:t xml:space="preserve"> for transmission</w:t>
      </w:r>
      <w:r w:rsidRPr="005064D2">
        <w:rPr>
          <w:i/>
          <w:iCs/>
        </w:rPr>
        <w:t xml:space="preserve"> in SBFD </w:t>
      </w:r>
      <w:r>
        <w:rPr>
          <w:i/>
          <w:iCs/>
        </w:rPr>
        <w:t>symbols</w:t>
      </w:r>
      <w:r w:rsidR="00880D0F">
        <w:rPr>
          <w:i/>
          <w:iCs/>
        </w:rPr>
        <w:t xml:space="preserve"> include</w:t>
      </w:r>
      <w:r w:rsidR="00CD326A">
        <w:rPr>
          <w:i/>
          <w:iCs/>
        </w:rPr>
        <w:t xml:space="preserve"> </w:t>
      </w:r>
      <w:r w:rsidR="00CD326A" w:rsidRPr="000374BB">
        <w:rPr>
          <w:i/>
          <w:iCs/>
          <w:color w:val="000000"/>
        </w:rPr>
        <w:t>preambleReceivedTargetPower</w:t>
      </w:r>
      <w:r w:rsidR="00CD326A">
        <w:rPr>
          <w:i/>
          <w:iCs/>
          <w:color w:val="000000"/>
        </w:rPr>
        <w:t xml:space="preserve">, </w:t>
      </w:r>
      <w:r w:rsidR="00CD326A" w:rsidRPr="000374BB">
        <w:rPr>
          <w:i/>
          <w:iCs/>
        </w:rPr>
        <w:t>powerRampingStep</w:t>
      </w:r>
      <w:r w:rsidR="00CD326A">
        <w:t xml:space="preserve">, and </w:t>
      </w:r>
      <w:r w:rsidR="00CD326A" w:rsidRPr="003F2DDA">
        <w:rPr>
          <w:i/>
          <w:iCs/>
        </w:rPr>
        <w:t>preambleTransMax</w:t>
      </w:r>
      <w:r w:rsidR="00CD326A" w:rsidRPr="00036426">
        <w:t>.</w:t>
      </w:r>
    </w:p>
    <w:p w14:paraId="566A20CB" w14:textId="050B6340" w:rsidR="0075675A" w:rsidRDefault="00491B4B" w:rsidP="00173380">
      <w:pPr>
        <w:spacing w:before="120" w:after="120"/>
        <w:jc w:val="both"/>
        <w:rPr>
          <w:b/>
          <w:bCs/>
          <w:u w:val="single"/>
        </w:rPr>
      </w:pPr>
      <w:r>
        <w:rPr>
          <w:b/>
          <w:bCs/>
          <w:u w:val="single"/>
        </w:rPr>
        <w:t>I</w:t>
      </w:r>
      <w:r w:rsidR="0075675A" w:rsidRPr="0075675A">
        <w:rPr>
          <w:b/>
          <w:bCs/>
          <w:u w:val="single"/>
        </w:rPr>
        <w:t xml:space="preserve">nterpretation of parameter </w:t>
      </w:r>
      <w:r w:rsidR="0075675A" w:rsidRPr="0075675A">
        <w:rPr>
          <w:b/>
          <w:bCs/>
          <w:i/>
          <w:iCs/>
          <w:u w:val="single"/>
        </w:rPr>
        <w:t>prach-ConfigurationIndex</w:t>
      </w:r>
    </w:p>
    <w:p w14:paraId="2E881632" w14:textId="2B0E550F" w:rsidR="00173380" w:rsidRPr="00173380" w:rsidRDefault="00173380" w:rsidP="00173380">
      <w:pPr>
        <w:rPr>
          <w:lang w:val="en-CN"/>
        </w:rPr>
      </w:pPr>
      <w:r w:rsidRPr="00173380">
        <w:rPr>
          <w:lang w:val="en-CN"/>
        </w:rPr>
        <w:t xml:space="preserve">According to the current specification, the PRACH format, PRACH transmission periodicity, and RO numbers are indicated by the parameter prach-ConfigurationIndex via checking the random access configuration table. For the FR1 TDD table, the ROs are configured in </w:t>
      </w:r>
      <w:r>
        <w:t xml:space="preserve">most possibly </w:t>
      </w:r>
      <w:r w:rsidRPr="00173380">
        <w:rPr>
          <w:lang w:val="en-CN"/>
        </w:rPr>
        <w:t>UL subframes, such as subframe 4, 9, and subframe 3, 7. However, the ROs in the SBFD sub-band are located in the DL slot, making the current TDD table unsuitable for configuring additional-ROs.</w:t>
      </w:r>
    </w:p>
    <w:p w14:paraId="35C84A04" w14:textId="6BA34C4C" w:rsidR="00173380" w:rsidRPr="00173380" w:rsidRDefault="00173380" w:rsidP="00173380">
      <w:pPr>
        <w:rPr>
          <w:lang w:val="en-CN"/>
        </w:rPr>
      </w:pPr>
      <w:r w:rsidRPr="00173380">
        <w:rPr>
          <w:lang w:val="en-CN"/>
        </w:rPr>
        <w:t>For example, only subframe 4 and 9 are configured for PRACH format 0 and format 3 transmission with periodicity</w:t>
      </w:r>
      <w:r>
        <w:rPr>
          <w:lang w:val="en-CN"/>
        </w:rPr>
        <w:t xml:space="preserve"> larger </w:t>
      </w:r>
      <w:r w:rsidRPr="00173380">
        <w:rPr>
          <w:lang w:val="en-CN"/>
        </w:rPr>
        <w:t>than 10ms, which restricts the network from configuring additional-ROs with 10ms periodicity. For longer PRACH formats 1 and 2, the ROs start from subframe 7 and subframe 6, respectively, leaving no opportunity to configure additional-ROs with the existing TDD table.</w:t>
      </w:r>
    </w:p>
    <w:p w14:paraId="2119B077" w14:textId="72B2FEEC" w:rsidR="00173380" w:rsidRPr="00173380" w:rsidRDefault="00173380" w:rsidP="006D123F">
      <w:pPr>
        <w:rPr>
          <w:lang w:val="en-CN"/>
        </w:rPr>
      </w:pPr>
      <w:r w:rsidRPr="00173380">
        <w:rPr>
          <w:lang w:val="en-CN"/>
        </w:rPr>
        <w:t>An IAB-based approach can be considered to configure the additional-ROs with a subframe offset. For IAB, the RO derivation was specified in TS38.211 with the parameter prach-ConfigurationSOffset-IAB. The same principle can be applied to determine the additional-ROs with limited standard effort.</w:t>
      </w:r>
    </w:p>
    <w:p w14:paraId="70718F93" w14:textId="4A7F9CE2" w:rsidR="008214E1" w:rsidRDefault="00E53E30" w:rsidP="00E53E30">
      <w:pPr>
        <w:tabs>
          <w:tab w:val="left" w:pos="640"/>
        </w:tabs>
        <w:spacing w:before="120"/>
        <w:jc w:val="both"/>
        <w:rPr>
          <w:i/>
          <w:iCs/>
        </w:rPr>
      </w:pPr>
      <w:r w:rsidRPr="00D906A0">
        <w:rPr>
          <w:b/>
          <w:bCs/>
          <w:i/>
          <w:iCs/>
          <w:u w:val="single"/>
        </w:rPr>
        <w:lastRenderedPageBreak/>
        <w:t>Proposal</w:t>
      </w:r>
      <w:r>
        <w:rPr>
          <w:b/>
          <w:bCs/>
          <w:i/>
          <w:iCs/>
          <w:u w:val="single"/>
        </w:rPr>
        <w:t xml:space="preserve"> </w:t>
      </w:r>
      <w:r w:rsidR="006D123F">
        <w:rPr>
          <w:b/>
          <w:bCs/>
          <w:i/>
          <w:iCs/>
          <w:u w:val="single"/>
        </w:rPr>
        <w:t>2</w:t>
      </w:r>
      <w:r w:rsidRPr="00D906A0">
        <w:rPr>
          <w:b/>
          <w:bCs/>
          <w:i/>
          <w:iCs/>
          <w:u w:val="single"/>
        </w:rPr>
        <w:t>:</w:t>
      </w:r>
      <w:r w:rsidRPr="00D906A0">
        <w:rPr>
          <w:i/>
          <w:iCs/>
        </w:rPr>
        <w:t xml:space="preserve"> </w:t>
      </w:r>
      <w:r>
        <w:rPr>
          <w:i/>
          <w:iCs/>
        </w:rPr>
        <w:t>For RACH configuration Option 2,</w:t>
      </w:r>
      <w:r w:rsidR="008214E1">
        <w:rPr>
          <w:i/>
          <w:iCs/>
        </w:rPr>
        <w:t xml:space="preserve"> additional subframe offset can be considered to determine the additional-RO</w:t>
      </w:r>
      <w:r w:rsidR="006D123F">
        <w:rPr>
          <w:i/>
          <w:iCs/>
        </w:rPr>
        <w:t>s</w:t>
      </w:r>
      <w:r w:rsidR="008214E1">
        <w:rPr>
          <w:i/>
          <w:iCs/>
        </w:rPr>
        <w:t xml:space="preserve"> with existing TDD random access configuration table in FR1</w:t>
      </w:r>
      <w:r w:rsidR="006D123F">
        <w:rPr>
          <w:i/>
          <w:iCs/>
        </w:rPr>
        <w:t>.</w:t>
      </w:r>
      <w:r w:rsidRPr="00EB5EAE">
        <w:rPr>
          <w:i/>
          <w:iCs/>
        </w:rPr>
        <w:t xml:space="preserve"> </w:t>
      </w:r>
    </w:p>
    <w:p w14:paraId="637F410F" w14:textId="0237DED0" w:rsidR="00E53E30" w:rsidRDefault="00E53E30" w:rsidP="00E53E30">
      <w:pPr>
        <w:spacing w:before="120"/>
        <w:jc w:val="both"/>
        <w:rPr>
          <w:b/>
          <w:bCs/>
          <w:i/>
          <w:iCs/>
          <w:u w:val="single"/>
        </w:rPr>
      </w:pPr>
      <w:r>
        <w:t xml:space="preserve">For FR2, only the short PRACH formats are supported. 256 entries provide enough flexibility for each PRACH format configuration. Additional optimizations for ROs in SBFD symbols are not justified.  </w:t>
      </w:r>
    </w:p>
    <w:p w14:paraId="23EFC3DA" w14:textId="305EAC7B" w:rsidR="00E53E30" w:rsidRPr="001A43CC" w:rsidRDefault="00E53E30" w:rsidP="00E53E30">
      <w:pPr>
        <w:spacing w:before="120"/>
        <w:jc w:val="both"/>
        <w:rPr>
          <w:b/>
          <w:bCs/>
        </w:rPr>
      </w:pPr>
      <w:r w:rsidRPr="00D906A0">
        <w:rPr>
          <w:b/>
          <w:bCs/>
          <w:i/>
          <w:iCs/>
          <w:u w:val="single"/>
        </w:rPr>
        <w:t>Proposal</w:t>
      </w:r>
      <w:r>
        <w:rPr>
          <w:b/>
          <w:bCs/>
          <w:i/>
          <w:iCs/>
          <w:u w:val="single"/>
        </w:rPr>
        <w:t xml:space="preserve"> </w:t>
      </w:r>
      <w:r w:rsidR="006D123F">
        <w:rPr>
          <w:b/>
          <w:bCs/>
          <w:i/>
          <w:iCs/>
          <w:u w:val="single"/>
        </w:rPr>
        <w:t>3</w:t>
      </w:r>
      <w:r w:rsidRPr="00D906A0">
        <w:rPr>
          <w:b/>
          <w:bCs/>
          <w:i/>
          <w:iCs/>
          <w:u w:val="single"/>
        </w:rPr>
        <w:t>:</w:t>
      </w:r>
      <w:r w:rsidRPr="00D906A0">
        <w:rPr>
          <w:i/>
          <w:iCs/>
        </w:rPr>
        <w:t xml:space="preserve"> </w:t>
      </w:r>
      <w:r>
        <w:rPr>
          <w:i/>
          <w:iCs/>
        </w:rPr>
        <w:t xml:space="preserve">For RACH configuration Option 2, </w:t>
      </w:r>
      <w:r w:rsidRPr="00EE37D0">
        <w:rPr>
          <w:i/>
          <w:iCs/>
        </w:rPr>
        <w:t xml:space="preserve">existing random access configurations table for unpaired spectrum </w:t>
      </w:r>
      <w:r>
        <w:rPr>
          <w:i/>
          <w:iCs/>
        </w:rPr>
        <w:t xml:space="preserve">in FR2 is used to indicate </w:t>
      </w:r>
      <w:r w:rsidR="006D123F">
        <w:rPr>
          <w:i/>
          <w:iCs/>
        </w:rPr>
        <w:t>additional-</w:t>
      </w:r>
      <w:r>
        <w:rPr>
          <w:i/>
          <w:iCs/>
        </w:rPr>
        <w:t>ROs.</w:t>
      </w:r>
    </w:p>
    <w:p w14:paraId="3CC19D1E" w14:textId="06D22052" w:rsidR="00311CD6" w:rsidRDefault="00311CD6" w:rsidP="00311CD6">
      <w:pPr>
        <w:spacing w:before="120"/>
        <w:jc w:val="both"/>
        <w:rPr>
          <w:b/>
          <w:bCs/>
          <w:u w:val="single"/>
        </w:rPr>
      </w:pPr>
      <w:r>
        <w:rPr>
          <w:b/>
          <w:bCs/>
          <w:u w:val="single"/>
        </w:rPr>
        <w:t>RO validation</w:t>
      </w:r>
    </w:p>
    <w:p w14:paraId="4C0F399B" w14:textId="77777777" w:rsidR="00901E3C" w:rsidRPr="00901E3C" w:rsidRDefault="00901E3C" w:rsidP="00901E3C">
      <w:pPr>
        <w:spacing w:before="120" w:after="120"/>
        <w:jc w:val="both"/>
        <w:rPr>
          <w:bCs/>
          <w:lang w:val="en-CN"/>
        </w:rPr>
      </w:pPr>
      <w:r w:rsidRPr="00901E3C">
        <w:rPr>
          <w:bCs/>
          <w:lang w:val="en-CN"/>
        </w:rPr>
        <w:t xml:space="preserve">One remaining issue for RO validation is how to handle the case of additional-ROs overlapping with legacy-ROs for RACH configuration Option 2. The parameter </w:t>
      </w:r>
      <w:r w:rsidRPr="00901E3C">
        <w:rPr>
          <w:bCs/>
          <w:i/>
          <w:iCs/>
          <w:lang w:val="en-CN"/>
        </w:rPr>
        <w:t>prach-ConfigurationIndex</w:t>
      </w:r>
      <w:r w:rsidRPr="00901E3C">
        <w:rPr>
          <w:bCs/>
          <w:lang w:val="en-CN"/>
        </w:rPr>
        <w:t xml:space="preserve"> can be separately configured for additional-ROs. The legacy-RO and additional-RO could overlap in SBFD symbols configured as flexible by </w:t>
      </w:r>
      <w:r w:rsidRPr="00901E3C">
        <w:rPr>
          <w:bCs/>
          <w:i/>
          <w:iCs/>
          <w:lang w:val="en-CN"/>
        </w:rPr>
        <w:t>tdd-UL-DL-ConfigurationCommon</w:t>
      </w:r>
      <w:r w:rsidRPr="00901E3C">
        <w:rPr>
          <w:bCs/>
          <w:lang w:val="en-CN"/>
        </w:rPr>
        <w:t>.</w:t>
      </w:r>
    </w:p>
    <w:p w14:paraId="7F21CA7E" w14:textId="6BADF181" w:rsidR="00901E3C" w:rsidRPr="00901E3C" w:rsidRDefault="00901E3C" w:rsidP="00901E3C">
      <w:pPr>
        <w:spacing w:before="120" w:after="120"/>
        <w:jc w:val="both"/>
        <w:rPr>
          <w:bCs/>
          <w:lang w:val="en-CN"/>
        </w:rPr>
      </w:pPr>
      <w:r>
        <w:rPr>
          <w:bCs/>
          <w:lang w:val="en-CN"/>
        </w:rPr>
        <w:t>Depending on</w:t>
      </w:r>
      <w:r w:rsidRPr="00901E3C">
        <w:rPr>
          <w:bCs/>
          <w:lang w:val="en-CN"/>
        </w:rPr>
        <w:t xml:space="preserve"> the configuration, the legacy-RO and additional-RO could be fully overlapping in both the time domain and frequency domain, which is similar to the shared RO case in legacy releases. Dedicated preambles are configured for both legacy-RO and additional-RO. The difference from legacy releases is that independent SSB-RO association is performed for additional-ROs. The same RO will associate with different SSBs for legacy-RO and additional-RO. This should be considered an error case, or the UE should assume that the additional-RO is invalid.</w:t>
      </w:r>
    </w:p>
    <w:p w14:paraId="2B29FBBE" w14:textId="084D3387" w:rsidR="00901E3C" w:rsidRPr="00901E3C" w:rsidRDefault="00901E3C" w:rsidP="00901E3C">
      <w:pPr>
        <w:spacing w:before="120" w:after="120"/>
        <w:jc w:val="both"/>
        <w:rPr>
          <w:bCs/>
          <w:lang w:val="en-CN"/>
        </w:rPr>
      </w:pPr>
      <w:r w:rsidRPr="00901E3C">
        <w:rPr>
          <w:bCs/>
          <w:lang w:val="en-CN"/>
        </w:rPr>
        <w:t>Another case is when the overlap occurs only in the time domain. In this scenario, the two types of ROs could associate with different SSBs. This type of configuration depends on the gNB implementation capability.</w:t>
      </w:r>
      <w:r>
        <w:rPr>
          <w:bCs/>
          <w:lang w:val="en-CN"/>
        </w:rPr>
        <w:t xml:space="preserve"> </w:t>
      </w:r>
      <w:r w:rsidRPr="00901E3C">
        <w:rPr>
          <w:bCs/>
          <w:lang w:val="en-CN"/>
        </w:rPr>
        <w:t xml:space="preserve">To simplify the specification and gNB implementation, additional-ROs in SBFD symbols configured as flexible by </w:t>
      </w:r>
      <w:r w:rsidRPr="00901E3C">
        <w:rPr>
          <w:bCs/>
          <w:i/>
          <w:iCs/>
          <w:lang w:val="en-CN"/>
        </w:rPr>
        <w:t>tdd-UL-DL-ConfigurationCommon</w:t>
      </w:r>
      <w:r w:rsidRPr="00901E3C">
        <w:rPr>
          <w:bCs/>
          <w:lang w:val="en-CN"/>
        </w:rPr>
        <w:t xml:space="preserve"> should be considered invalid if they overlap with legacy-ROs.</w:t>
      </w:r>
    </w:p>
    <w:tbl>
      <w:tblPr>
        <w:tblStyle w:val="TableGrid"/>
        <w:tblW w:w="0" w:type="auto"/>
        <w:tblLook w:val="04A0" w:firstRow="1" w:lastRow="0" w:firstColumn="1" w:lastColumn="0" w:noHBand="0" w:noVBand="1"/>
      </w:tblPr>
      <w:tblGrid>
        <w:gridCol w:w="9629"/>
      </w:tblGrid>
      <w:tr w:rsidR="00311CD6" w14:paraId="155E5744" w14:textId="77777777" w:rsidTr="00311CD6">
        <w:tc>
          <w:tcPr>
            <w:tcW w:w="9629" w:type="dxa"/>
          </w:tcPr>
          <w:p w14:paraId="040EC1F3" w14:textId="14BE8961" w:rsidR="00311CD6" w:rsidRPr="00B479F9" w:rsidRDefault="00311CD6" w:rsidP="00311CD6">
            <w:pPr>
              <w:rPr>
                <w:b/>
                <w:lang w:eastAsia="x-none"/>
              </w:rPr>
            </w:pPr>
            <w:r w:rsidRPr="00B479F9">
              <w:rPr>
                <w:b/>
                <w:highlight w:val="green"/>
                <w:lang w:eastAsia="x-none"/>
              </w:rPr>
              <w:t>greement</w:t>
            </w:r>
          </w:p>
          <w:p w14:paraId="45333821" w14:textId="77777777" w:rsidR="00311CD6" w:rsidRPr="00B479F9" w:rsidRDefault="00311CD6" w:rsidP="00311CD6">
            <w:r w:rsidRPr="00B479F9">
              <w:t>For RACH configuration Option 2, for the case that additional ROs overlap with legacy ROs, down-select from the following alternatives:</w:t>
            </w:r>
          </w:p>
          <w:p w14:paraId="58FD344F" w14:textId="77777777" w:rsidR="00311CD6" w:rsidRPr="00B479F9" w:rsidRDefault="00311CD6" w:rsidP="00311CD6">
            <w:pPr>
              <w:pStyle w:val="ListParagraph"/>
              <w:numPr>
                <w:ilvl w:val="0"/>
                <w:numId w:val="52"/>
              </w:numPr>
              <w:rPr>
                <w:rFonts w:ascii="Times New Roman" w:hAnsi="Times New Roman"/>
                <w:sz w:val="24"/>
                <w:szCs w:val="24"/>
              </w:rPr>
            </w:pPr>
            <w:r w:rsidRPr="00B479F9">
              <w:rPr>
                <w:rFonts w:ascii="Times New Roman" w:hAnsi="Times New Roman"/>
                <w:sz w:val="24"/>
                <w:szCs w:val="24"/>
              </w:rPr>
              <w:t>Alt-1: do not optimize this case</w:t>
            </w:r>
          </w:p>
          <w:p w14:paraId="0CFB0793" w14:textId="4A3A51CF" w:rsidR="00311CD6" w:rsidRPr="00B479F9" w:rsidRDefault="00311CD6" w:rsidP="00311CD6">
            <w:pPr>
              <w:pStyle w:val="ListParagraph"/>
              <w:numPr>
                <w:ilvl w:val="0"/>
                <w:numId w:val="52"/>
              </w:numPr>
              <w:rPr>
                <w:rFonts w:ascii="Times New Roman" w:hAnsi="Times New Roman"/>
                <w:sz w:val="24"/>
                <w:szCs w:val="24"/>
              </w:rPr>
            </w:pPr>
            <w:r w:rsidRPr="00B479F9">
              <w:rPr>
                <w:rFonts w:ascii="Times New Roman" w:hAnsi="Times New Roman"/>
                <w:sz w:val="24"/>
                <w:szCs w:val="24"/>
              </w:rPr>
              <w:t xml:space="preserve">Alt-2: the additional-ROs are considered invalid when overlapping with legacy-ROs </w:t>
            </w:r>
          </w:p>
        </w:tc>
      </w:tr>
    </w:tbl>
    <w:p w14:paraId="50E6D3A7" w14:textId="16300812" w:rsidR="00781D79" w:rsidRDefault="009E3293" w:rsidP="000668C5">
      <w:pPr>
        <w:spacing w:before="120"/>
        <w:jc w:val="both"/>
        <w:rPr>
          <w:i/>
          <w:iCs/>
        </w:rPr>
      </w:pPr>
      <w:r w:rsidRPr="00D906A0">
        <w:rPr>
          <w:b/>
          <w:bCs/>
          <w:i/>
          <w:iCs/>
          <w:u w:val="single"/>
        </w:rPr>
        <w:t>Proposal</w:t>
      </w:r>
      <w:r>
        <w:rPr>
          <w:b/>
          <w:bCs/>
          <w:i/>
          <w:iCs/>
          <w:u w:val="single"/>
        </w:rPr>
        <w:t xml:space="preserve"> </w:t>
      </w:r>
      <w:r w:rsidR="00B479F9">
        <w:rPr>
          <w:b/>
          <w:bCs/>
          <w:i/>
          <w:iCs/>
          <w:u w:val="single"/>
        </w:rPr>
        <w:t>4</w:t>
      </w:r>
      <w:r w:rsidRPr="00D906A0">
        <w:rPr>
          <w:b/>
          <w:bCs/>
          <w:i/>
          <w:iCs/>
          <w:u w:val="single"/>
        </w:rPr>
        <w:t>:</w:t>
      </w:r>
      <w:r w:rsidRPr="00D906A0">
        <w:rPr>
          <w:i/>
          <w:iCs/>
        </w:rPr>
        <w:t xml:space="preserve"> </w:t>
      </w:r>
      <w:r w:rsidRPr="009E3293">
        <w:rPr>
          <w:i/>
          <w:iCs/>
        </w:rPr>
        <w:t>For RACH configuration Option 2</w:t>
      </w:r>
      <w:r>
        <w:rPr>
          <w:i/>
          <w:iCs/>
        </w:rPr>
        <w:t>, t</w:t>
      </w:r>
      <w:r w:rsidRPr="009E3293">
        <w:rPr>
          <w:i/>
          <w:iCs/>
        </w:rPr>
        <w:t>he additional-ROs are considered invalid when overlapping with legacy-ROs</w:t>
      </w:r>
      <w:r w:rsidR="00B46546">
        <w:rPr>
          <w:i/>
          <w:iCs/>
        </w:rPr>
        <w:t>.</w:t>
      </w:r>
    </w:p>
    <w:p w14:paraId="3584EE02" w14:textId="77777777" w:rsidR="005813A1" w:rsidRPr="00B21093" w:rsidRDefault="005813A1" w:rsidP="005813A1">
      <w:pPr>
        <w:spacing w:before="120"/>
        <w:jc w:val="both"/>
        <w:rPr>
          <w:i/>
          <w:iCs/>
        </w:rPr>
      </w:pPr>
      <w:r>
        <w:rPr>
          <w:b/>
          <w:bCs/>
          <w:u w:val="single"/>
        </w:rPr>
        <w:t>2-step RACH operation in SBFD</w:t>
      </w:r>
    </w:p>
    <w:p w14:paraId="47AB9FCA" w14:textId="77777777" w:rsidR="005813A1" w:rsidRPr="00A81BAA" w:rsidRDefault="005813A1" w:rsidP="005813A1">
      <w:pPr>
        <w:spacing w:before="120"/>
        <w:jc w:val="both"/>
      </w:pPr>
      <w:r>
        <w:t xml:space="preserve">2-step RACH was defined in Rel-16 to reduce the access delay. MsgA PUSCH will be transmitted after the associated MsgA preamble. The ROs for 2-step RACH can be shared with 4-step RACH or configured separately. Following the same principle, the ROs in the SBFD sub-band can be used for 2-step RACH to reduce the access delay. The difference is the additional resource for MsgA PUSCH. The time offset between the PRACH slot and the PUSCH slot is configured by the network. Thus, the MsgA PUSCH could be allocated in the SBFD sub-band according to the time offset.  </w:t>
      </w:r>
    </w:p>
    <w:p w14:paraId="0A067A0D" w14:textId="1267C121" w:rsidR="005813A1" w:rsidRDefault="005813A1" w:rsidP="005813A1">
      <w:pPr>
        <w:tabs>
          <w:tab w:val="left" w:pos="640"/>
        </w:tabs>
        <w:spacing w:before="120" w:after="120"/>
        <w:jc w:val="both"/>
        <w:rPr>
          <w:i/>
          <w:iCs/>
        </w:rPr>
      </w:pPr>
      <w:r w:rsidRPr="00D906A0">
        <w:rPr>
          <w:b/>
          <w:bCs/>
          <w:i/>
          <w:iCs/>
          <w:u w:val="single"/>
        </w:rPr>
        <w:t xml:space="preserve">Proposal </w:t>
      </w:r>
      <w:r w:rsidR="00B479F9">
        <w:rPr>
          <w:b/>
          <w:bCs/>
          <w:i/>
          <w:iCs/>
          <w:u w:val="single"/>
        </w:rPr>
        <w:t>5</w:t>
      </w:r>
      <w:r w:rsidRPr="00D906A0">
        <w:rPr>
          <w:b/>
          <w:bCs/>
          <w:i/>
          <w:iCs/>
          <w:u w:val="single"/>
        </w:rPr>
        <w:t>:</w:t>
      </w:r>
      <w:r w:rsidRPr="00D906A0">
        <w:rPr>
          <w:i/>
          <w:iCs/>
        </w:rPr>
        <w:t xml:space="preserve"> </w:t>
      </w:r>
      <w:r w:rsidRPr="00515F09">
        <w:rPr>
          <w:i/>
          <w:iCs/>
        </w:rPr>
        <w:t>Support 2-step RACH procedure in SBFD sub-band</w:t>
      </w:r>
      <w:r>
        <w:rPr>
          <w:i/>
          <w:iCs/>
        </w:rPr>
        <w:t xml:space="preserve">.       </w:t>
      </w:r>
    </w:p>
    <w:p w14:paraId="2896E657" w14:textId="2DF29AD0" w:rsidR="00854A60" w:rsidRPr="00A6576F" w:rsidRDefault="009C5A97" w:rsidP="00FB330B">
      <w:pPr>
        <w:pStyle w:val="Heading1"/>
      </w:pPr>
      <w:r w:rsidRPr="00A6576F">
        <w:t>Conclusion</w:t>
      </w:r>
    </w:p>
    <w:p w14:paraId="56E0A2D0" w14:textId="0EFA30ED" w:rsidR="00184B06" w:rsidRPr="00E41234" w:rsidRDefault="00A04318" w:rsidP="00A9231D">
      <w:pPr>
        <w:jc w:val="both"/>
      </w:pPr>
      <w:r>
        <w:t xml:space="preserve">In this contribution, </w:t>
      </w:r>
      <w:r w:rsidR="00F2767C">
        <w:t xml:space="preserve">we provided our views </w:t>
      </w:r>
      <w:r w:rsidR="00972C43">
        <w:t xml:space="preserve">on </w:t>
      </w:r>
      <w:r w:rsidR="0053519D">
        <w:t>random access operation in the SBFD sub-band</w:t>
      </w:r>
      <w:r w:rsidR="00F2767C">
        <w:t xml:space="preserve">. </w:t>
      </w:r>
      <w:r>
        <w:t>Our</w:t>
      </w:r>
      <w:r w:rsidR="000D011A">
        <w:t xml:space="preserve"> </w:t>
      </w:r>
      <w:r>
        <w:t>proposals are as follows:</w:t>
      </w:r>
    </w:p>
    <w:p w14:paraId="15AA9013" w14:textId="77777777" w:rsidR="00BC36C8" w:rsidRDefault="00BC36C8" w:rsidP="00BC36C8">
      <w:pPr>
        <w:spacing w:before="120" w:after="120"/>
        <w:jc w:val="both"/>
      </w:pPr>
      <w:r w:rsidRPr="00D906A0">
        <w:rPr>
          <w:b/>
          <w:bCs/>
          <w:i/>
          <w:iCs/>
          <w:u w:val="single"/>
        </w:rPr>
        <w:lastRenderedPageBreak/>
        <w:t xml:space="preserve">Proposal </w:t>
      </w:r>
      <w:r>
        <w:rPr>
          <w:b/>
          <w:bCs/>
          <w:i/>
          <w:iCs/>
          <w:u w:val="single"/>
        </w:rPr>
        <w:t>1</w:t>
      </w:r>
      <w:r w:rsidRPr="00D906A0">
        <w:rPr>
          <w:b/>
          <w:bCs/>
          <w:i/>
          <w:iCs/>
          <w:u w:val="single"/>
        </w:rPr>
        <w:t>:</w:t>
      </w:r>
      <w:r w:rsidRPr="00D906A0">
        <w:rPr>
          <w:i/>
          <w:iCs/>
        </w:rPr>
        <w:t xml:space="preserve"> </w:t>
      </w:r>
      <w:r>
        <w:rPr>
          <w:i/>
          <w:iCs/>
        </w:rPr>
        <w:t>For RACH configuration Option 1</w:t>
      </w:r>
      <w:r w:rsidRPr="00232F99">
        <w:rPr>
          <w:i/>
          <w:iCs/>
        </w:rPr>
        <w:t>,</w:t>
      </w:r>
      <w:r>
        <w:t xml:space="preserve"> s</w:t>
      </w:r>
      <w:r w:rsidRPr="005064D2">
        <w:rPr>
          <w:i/>
          <w:iCs/>
        </w:rPr>
        <w:t>eparate</w:t>
      </w:r>
      <w:r>
        <w:rPr>
          <w:i/>
          <w:iCs/>
        </w:rPr>
        <w:t xml:space="preserve"> PRACH</w:t>
      </w:r>
      <w:r w:rsidRPr="005064D2">
        <w:rPr>
          <w:i/>
          <w:iCs/>
        </w:rPr>
        <w:t xml:space="preserve"> power control parameters</w:t>
      </w:r>
      <w:r>
        <w:rPr>
          <w:i/>
          <w:iCs/>
        </w:rPr>
        <w:t xml:space="preserve"> </w:t>
      </w:r>
      <w:r w:rsidRPr="005064D2">
        <w:rPr>
          <w:i/>
          <w:iCs/>
        </w:rPr>
        <w:t>configured</w:t>
      </w:r>
      <w:r>
        <w:rPr>
          <w:i/>
          <w:iCs/>
        </w:rPr>
        <w:t xml:space="preserve"> for transmission</w:t>
      </w:r>
      <w:r w:rsidRPr="005064D2">
        <w:rPr>
          <w:i/>
          <w:iCs/>
        </w:rPr>
        <w:t xml:space="preserve"> in SBFD </w:t>
      </w:r>
      <w:r>
        <w:rPr>
          <w:i/>
          <w:iCs/>
        </w:rPr>
        <w:t xml:space="preserve">symbols include </w:t>
      </w:r>
      <w:r w:rsidRPr="000374BB">
        <w:rPr>
          <w:i/>
          <w:iCs/>
          <w:color w:val="000000"/>
        </w:rPr>
        <w:t>preambleReceivedTargetPower</w:t>
      </w:r>
      <w:r>
        <w:rPr>
          <w:i/>
          <w:iCs/>
          <w:color w:val="000000"/>
        </w:rPr>
        <w:t xml:space="preserve">, </w:t>
      </w:r>
      <w:r w:rsidRPr="000374BB">
        <w:rPr>
          <w:i/>
          <w:iCs/>
        </w:rPr>
        <w:t>powerRampingStep</w:t>
      </w:r>
      <w:r>
        <w:t xml:space="preserve">, and </w:t>
      </w:r>
      <w:r w:rsidRPr="003F2DDA">
        <w:rPr>
          <w:i/>
          <w:iCs/>
        </w:rPr>
        <w:t>preambleTransMax</w:t>
      </w:r>
      <w:r w:rsidRPr="00036426">
        <w:t>.</w:t>
      </w:r>
    </w:p>
    <w:p w14:paraId="1F737383" w14:textId="77777777" w:rsidR="00BC36C8" w:rsidRDefault="00BC36C8" w:rsidP="00BC36C8">
      <w:pPr>
        <w:tabs>
          <w:tab w:val="left" w:pos="640"/>
        </w:tabs>
        <w:spacing w:before="120"/>
        <w:jc w:val="both"/>
        <w:rPr>
          <w:i/>
          <w:iCs/>
        </w:rPr>
      </w:pPr>
      <w:r w:rsidRPr="00D906A0">
        <w:rPr>
          <w:b/>
          <w:bCs/>
          <w:i/>
          <w:iCs/>
          <w:u w:val="single"/>
        </w:rPr>
        <w:t>Proposal</w:t>
      </w:r>
      <w:r>
        <w:rPr>
          <w:b/>
          <w:bCs/>
          <w:i/>
          <w:iCs/>
          <w:u w:val="single"/>
        </w:rPr>
        <w:t xml:space="preserve"> 2</w:t>
      </w:r>
      <w:r w:rsidRPr="00D906A0">
        <w:rPr>
          <w:b/>
          <w:bCs/>
          <w:i/>
          <w:iCs/>
          <w:u w:val="single"/>
        </w:rPr>
        <w:t>:</w:t>
      </w:r>
      <w:r w:rsidRPr="00D906A0">
        <w:rPr>
          <w:i/>
          <w:iCs/>
        </w:rPr>
        <w:t xml:space="preserve"> </w:t>
      </w:r>
      <w:r>
        <w:rPr>
          <w:i/>
          <w:iCs/>
        </w:rPr>
        <w:t>For RACH configuration Option 2, additional subframe offset can be considered to determine the additional-ROs with existing TDD random access configuration table in FR1.</w:t>
      </w:r>
      <w:r w:rsidRPr="00EB5EAE">
        <w:rPr>
          <w:i/>
          <w:iCs/>
        </w:rPr>
        <w:t xml:space="preserve"> </w:t>
      </w:r>
    </w:p>
    <w:p w14:paraId="6FA9E1C8" w14:textId="77777777" w:rsidR="00BC36C8" w:rsidRPr="001A43CC" w:rsidRDefault="00BC36C8" w:rsidP="00BC36C8">
      <w:pPr>
        <w:spacing w:before="120"/>
        <w:jc w:val="both"/>
        <w:rPr>
          <w:b/>
          <w:bCs/>
        </w:rPr>
      </w:pPr>
      <w:r w:rsidRPr="00D906A0">
        <w:rPr>
          <w:b/>
          <w:bCs/>
          <w:i/>
          <w:iCs/>
          <w:u w:val="single"/>
        </w:rPr>
        <w:t>Proposal</w:t>
      </w:r>
      <w:r>
        <w:rPr>
          <w:b/>
          <w:bCs/>
          <w:i/>
          <w:iCs/>
          <w:u w:val="single"/>
        </w:rPr>
        <w:t xml:space="preserve"> 3</w:t>
      </w:r>
      <w:r w:rsidRPr="00D906A0">
        <w:rPr>
          <w:b/>
          <w:bCs/>
          <w:i/>
          <w:iCs/>
          <w:u w:val="single"/>
        </w:rPr>
        <w:t>:</w:t>
      </w:r>
      <w:r w:rsidRPr="00D906A0">
        <w:rPr>
          <w:i/>
          <w:iCs/>
        </w:rPr>
        <w:t xml:space="preserve"> </w:t>
      </w:r>
      <w:r>
        <w:rPr>
          <w:i/>
          <w:iCs/>
        </w:rPr>
        <w:t xml:space="preserve">For RACH configuration Option 2, </w:t>
      </w:r>
      <w:r w:rsidRPr="00EE37D0">
        <w:rPr>
          <w:i/>
          <w:iCs/>
        </w:rPr>
        <w:t xml:space="preserve">existing random access configurations table for unpaired spectrum </w:t>
      </w:r>
      <w:r>
        <w:rPr>
          <w:i/>
          <w:iCs/>
        </w:rPr>
        <w:t>in FR2 is used to indicate additional-ROs.</w:t>
      </w:r>
    </w:p>
    <w:p w14:paraId="4EDC8454" w14:textId="77777777" w:rsidR="00BC36C8" w:rsidRDefault="00BC36C8" w:rsidP="00BC36C8">
      <w:pPr>
        <w:spacing w:before="120"/>
        <w:jc w:val="both"/>
        <w:rPr>
          <w:i/>
          <w:iCs/>
        </w:rPr>
      </w:pPr>
      <w:r w:rsidRPr="00D906A0">
        <w:rPr>
          <w:b/>
          <w:bCs/>
          <w:i/>
          <w:iCs/>
          <w:u w:val="single"/>
        </w:rPr>
        <w:t>Proposal</w:t>
      </w:r>
      <w:r>
        <w:rPr>
          <w:b/>
          <w:bCs/>
          <w:i/>
          <w:iCs/>
          <w:u w:val="single"/>
        </w:rPr>
        <w:t xml:space="preserve"> 4</w:t>
      </w:r>
      <w:r w:rsidRPr="00D906A0">
        <w:rPr>
          <w:b/>
          <w:bCs/>
          <w:i/>
          <w:iCs/>
          <w:u w:val="single"/>
        </w:rPr>
        <w:t>:</w:t>
      </w:r>
      <w:r w:rsidRPr="00D906A0">
        <w:rPr>
          <w:i/>
          <w:iCs/>
        </w:rPr>
        <w:t xml:space="preserve"> </w:t>
      </w:r>
      <w:r w:rsidRPr="009E3293">
        <w:rPr>
          <w:i/>
          <w:iCs/>
        </w:rPr>
        <w:t>For RACH configuration Option 2</w:t>
      </w:r>
      <w:r>
        <w:rPr>
          <w:i/>
          <w:iCs/>
        </w:rPr>
        <w:t>, t</w:t>
      </w:r>
      <w:r w:rsidRPr="009E3293">
        <w:rPr>
          <w:i/>
          <w:iCs/>
        </w:rPr>
        <w:t>he additional-ROs are considered invalid when overlapping with legacy-ROs</w:t>
      </w:r>
      <w:r>
        <w:rPr>
          <w:i/>
          <w:iCs/>
        </w:rPr>
        <w:t>.</w:t>
      </w:r>
    </w:p>
    <w:p w14:paraId="600DB6B0" w14:textId="77777777" w:rsidR="00662AFD" w:rsidRDefault="00662AFD" w:rsidP="00662AFD">
      <w:pPr>
        <w:tabs>
          <w:tab w:val="left" w:pos="640"/>
        </w:tabs>
        <w:spacing w:before="120"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Pr="00515F09">
        <w:rPr>
          <w:i/>
          <w:iCs/>
        </w:rPr>
        <w:t>Support 2-step RACH procedure in SBFD sub-band</w:t>
      </w:r>
      <w:r>
        <w:rPr>
          <w:i/>
          <w:iCs/>
        </w:rPr>
        <w:t xml:space="preserve">.       </w:t>
      </w:r>
    </w:p>
    <w:p w14:paraId="2E75F001" w14:textId="77777777" w:rsidR="007E70BB" w:rsidRPr="00A6576F" w:rsidRDefault="005C63AE" w:rsidP="007E70BB">
      <w:pPr>
        <w:pStyle w:val="Heading1"/>
      </w:pPr>
      <w:r w:rsidRPr="00A6576F">
        <w:t>References</w:t>
      </w:r>
    </w:p>
    <w:p w14:paraId="3174406D" w14:textId="267A89B8" w:rsidR="00515F09" w:rsidRDefault="00385112" w:rsidP="00515F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46048113"/>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r w:rsidRPr="00E35A46">
        <w:t>R</w:t>
      </w:r>
      <w:r w:rsidR="002D2038" w:rsidRPr="00E35A46">
        <w:t>P</w:t>
      </w:r>
      <w:r w:rsidRPr="00E35A46">
        <w:t>-234</w:t>
      </w:r>
      <w:r w:rsidR="002D2038" w:rsidRPr="00E35A46">
        <w:t>07</w:t>
      </w:r>
      <w:r w:rsidR="000E0BC7" w:rsidRPr="00E35A46">
        <w:t>7</w:t>
      </w:r>
      <w:r w:rsidRPr="00E35A46">
        <w:t xml:space="preserve">, </w:t>
      </w:r>
      <w:r w:rsidR="002D2038" w:rsidRPr="00E35A46">
        <w:t>“</w:t>
      </w:r>
      <w:r w:rsidR="002D2038" w:rsidRPr="00E35A46">
        <w:rPr>
          <w:bCs/>
          <w:lang w:val="en-GB"/>
        </w:rPr>
        <w:t xml:space="preserve">New WID: </w:t>
      </w:r>
      <w:r w:rsidR="00E35A46" w:rsidRPr="00E35A46">
        <w:rPr>
          <w:rFonts w:eastAsia="Batang"/>
          <w:bCs/>
        </w:rPr>
        <w:t>Evolution of NR duplex operation: Sub-band full duplex (SBFD)</w:t>
      </w:r>
      <w:r w:rsidRPr="00E35A46">
        <w:rPr>
          <w:bCs/>
        </w:rPr>
        <w:t>,</w:t>
      </w:r>
      <w:r w:rsidRPr="00E35A46">
        <w:t xml:space="preserve">” </w:t>
      </w:r>
      <w:r w:rsidR="002D2038" w:rsidRPr="00E35A46">
        <w:t>Dec.</w:t>
      </w:r>
      <w:r w:rsidRPr="00E35A46">
        <w:t xml:space="preserve"> 2023</w:t>
      </w:r>
      <w:bookmarkEnd w:id="4"/>
      <w:bookmarkEnd w:id="5"/>
      <w:bookmarkEnd w:id="6"/>
      <w:bookmarkEnd w:id="7"/>
      <w:bookmarkEnd w:id="8"/>
      <w:bookmarkEnd w:id="9"/>
      <w:bookmarkEnd w:id="10"/>
      <w:bookmarkEnd w:id="11"/>
      <w:bookmarkEnd w:id="12"/>
    </w:p>
    <w:p w14:paraId="222A774F" w14:textId="77777777" w:rsidR="00F90918" w:rsidRDefault="00F90918" w:rsidP="00F909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w:t>
      </w:r>
      <w:r>
        <w:t>500003, “</w:t>
      </w:r>
      <w:r w:rsidRPr="001220E3">
        <w:t>Report of RAN1#11</w:t>
      </w:r>
      <w:r>
        <w:t>9</w:t>
      </w:r>
      <w:r w:rsidRPr="001220E3">
        <w:t xml:space="preserve"> meeting</w:t>
      </w:r>
      <w:r>
        <w:t>”, Feb. 2025</w:t>
      </w:r>
    </w:p>
    <w:sectPr w:rsidR="00F90918" w:rsidSect="008706B9">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E873" w14:textId="77777777" w:rsidR="00F022ED" w:rsidRDefault="00F022ED">
      <w:r>
        <w:separator/>
      </w:r>
    </w:p>
  </w:endnote>
  <w:endnote w:type="continuationSeparator" w:id="0">
    <w:p w14:paraId="11CA491C" w14:textId="77777777" w:rsidR="00F022ED" w:rsidRDefault="00F022ED">
      <w:r>
        <w:continuationSeparator/>
      </w:r>
    </w:p>
  </w:endnote>
  <w:endnote w:type="continuationNotice" w:id="1">
    <w:p w14:paraId="381EFE11" w14:textId="77777777" w:rsidR="00F022ED" w:rsidRDefault="00F02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ourierNewPSMT">
    <w:altName w:val="SimSun"/>
    <w:panose1 w:val="020703090202050204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3794" w14:textId="77777777" w:rsidR="00F022ED" w:rsidRDefault="00F022ED">
      <w:r>
        <w:separator/>
      </w:r>
    </w:p>
  </w:footnote>
  <w:footnote w:type="continuationSeparator" w:id="0">
    <w:p w14:paraId="0873D352" w14:textId="77777777" w:rsidR="00F022ED" w:rsidRDefault="00F022ED">
      <w:r>
        <w:continuationSeparator/>
      </w:r>
    </w:p>
  </w:footnote>
  <w:footnote w:type="continuationNotice" w:id="1">
    <w:p w14:paraId="3CBE0760" w14:textId="77777777" w:rsidR="00F022ED" w:rsidRDefault="00F022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32733C"/>
    <w:multiLevelType w:val="hybridMultilevel"/>
    <w:tmpl w:val="3FE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A70E43"/>
    <w:multiLevelType w:val="multilevel"/>
    <w:tmpl w:val="35A70E43"/>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A83B6F"/>
    <w:multiLevelType w:val="hybridMultilevel"/>
    <w:tmpl w:val="B84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8"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1"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64"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71"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0908860">
    <w:abstractNumId w:val="7"/>
  </w:num>
  <w:num w:numId="2" w16cid:durableId="1202403288">
    <w:abstractNumId w:val="45"/>
  </w:num>
  <w:num w:numId="3" w16cid:durableId="235363559">
    <w:abstractNumId w:val="34"/>
  </w:num>
  <w:num w:numId="4" w16cid:durableId="989679355">
    <w:abstractNumId w:val="36"/>
  </w:num>
  <w:num w:numId="5" w16cid:durableId="409810781">
    <w:abstractNumId w:val="29"/>
  </w:num>
  <w:num w:numId="6" w16cid:durableId="2081513416">
    <w:abstractNumId w:val="41"/>
  </w:num>
  <w:num w:numId="7" w16cid:durableId="1568495607">
    <w:abstractNumId w:val="55"/>
  </w:num>
  <w:num w:numId="8" w16cid:durableId="1929077284">
    <w:abstractNumId w:val="30"/>
  </w:num>
  <w:num w:numId="9" w16cid:durableId="69206241">
    <w:abstractNumId w:val="47"/>
  </w:num>
  <w:num w:numId="10" w16cid:durableId="1314335830">
    <w:abstractNumId w:val="1"/>
  </w:num>
  <w:num w:numId="11" w16cid:durableId="586155756">
    <w:abstractNumId w:val="38"/>
  </w:num>
  <w:num w:numId="12" w16cid:durableId="1461416379">
    <w:abstractNumId w:val="43"/>
  </w:num>
  <w:num w:numId="13" w16cid:durableId="131097616">
    <w:abstractNumId w:val="16"/>
  </w:num>
  <w:num w:numId="14" w16cid:durableId="1330669507">
    <w:abstractNumId w:val="53"/>
  </w:num>
  <w:num w:numId="15" w16cid:durableId="1544708605">
    <w:abstractNumId w:val="15"/>
  </w:num>
  <w:num w:numId="16" w16cid:durableId="1647202359">
    <w:abstractNumId w:val="35"/>
  </w:num>
  <w:num w:numId="17" w16cid:durableId="366611127">
    <w:abstractNumId w:val="0"/>
  </w:num>
  <w:num w:numId="18" w16cid:durableId="1176379521">
    <w:abstractNumId w:val="72"/>
  </w:num>
  <w:num w:numId="19" w16cid:durableId="494035189">
    <w:abstractNumId w:val="22"/>
  </w:num>
  <w:num w:numId="20" w16cid:durableId="1886402229">
    <w:abstractNumId w:val="70"/>
  </w:num>
  <w:num w:numId="21" w16cid:durableId="2128230243">
    <w:abstractNumId w:val="68"/>
  </w:num>
  <w:num w:numId="22" w16cid:durableId="31351445">
    <w:abstractNumId w:val="56"/>
  </w:num>
  <w:num w:numId="23" w16cid:durableId="1081098852">
    <w:abstractNumId w:val="4"/>
  </w:num>
  <w:num w:numId="24" w16cid:durableId="585111641">
    <w:abstractNumId w:val="14"/>
  </w:num>
  <w:num w:numId="25" w16cid:durableId="1769615368">
    <w:abstractNumId w:val="57"/>
  </w:num>
  <w:num w:numId="26" w16cid:durableId="1914119897">
    <w:abstractNumId w:val="24"/>
  </w:num>
  <w:num w:numId="27" w16cid:durableId="320233550">
    <w:abstractNumId w:val="18"/>
  </w:num>
  <w:num w:numId="28" w16cid:durableId="1797259966">
    <w:abstractNumId w:val="3"/>
  </w:num>
  <w:num w:numId="29" w16cid:durableId="1824543099">
    <w:abstractNumId w:val="50"/>
  </w:num>
  <w:num w:numId="30" w16cid:durableId="810824541">
    <w:abstractNumId w:val="12"/>
  </w:num>
  <w:num w:numId="31" w16cid:durableId="612783970">
    <w:abstractNumId w:val="73"/>
  </w:num>
  <w:num w:numId="32" w16cid:durableId="922572308">
    <w:abstractNumId w:val="66"/>
  </w:num>
  <w:num w:numId="33" w16cid:durableId="489830261">
    <w:abstractNumId w:val="33"/>
  </w:num>
  <w:num w:numId="34" w16cid:durableId="1596014999">
    <w:abstractNumId w:val="2"/>
  </w:num>
  <w:num w:numId="35" w16cid:durableId="654266786">
    <w:abstractNumId w:val="64"/>
  </w:num>
  <w:num w:numId="36" w16cid:durableId="1456556740">
    <w:abstractNumId w:val="62"/>
  </w:num>
  <w:num w:numId="37" w16cid:durableId="1670711974">
    <w:abstractNumId w:val="69"/>
  </w:num>
  <w:num w:numId="38" w16cid:durableId="1633756099">
    <w:abstractNumId w:val="28"/>
  </w:num>
  <w:num w:numId="39" w16cid:durableId="193033440">
    <w:abstractNumId w:val="17"/>
  </w:num>
  <w:num w:numId="40" w16cid:durableId="738986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1"/>
  </w:num>
  <w:num w:numId="42" w16cid:durableId="1284337730">
    <w:abstractNumId w:val="48"/>
  </w:num>
  <w:num w:numId="43" w16cid:durableId="2051612355">
    <w:abstractNumId w:val="49"/>
  </w:num>
  <w:num w:numId="44" w16cid:durableId="308293529">
    <w:abstractNumId w:val="46"/>
  </w:num>
  <w:num w:numId="45" w16cid:durableId="540901058">
    <w:abstractNumId w:val="27"/>
  </w:num>
  <w:num w:numId="46" w16cid:durableId="1371148412">
    <w:abstractNumId w:val="25"/>
  </w:num>
  <w:num w:numId="47" w16cid:durableId="288556596">
    <w:abstractNumId w:val="52"/>
  </w:num>
  <w:num w:numId="48" w16cid:durableId="1058212875">
    <w:abstractNumId w:val="32"/>
  </w:num>
  <w:num w:numId="49" w16cid:durableId="443576224">
    <w:abstractNumId w:val="51"/>
  </w:num>
  <w:num w:numId="50" w16cid:durableId="184368873">
    <w:abstractNumId w:val="63"/>
  </w:num>
  <w:num w:numId="51" w16cid:durableId="528227147">
    <w:abstractNumId w:val="20"/>
  </w:num>
  <w:num w:numId="52" w16cid:durableId="1067143925">
    <w:abstractNumId w:val="26"/>
  </w:num>
  <w:num w:numId="53" w16cid:durableId="1979257915">
    <w:abstractNumId w:val="10"/>
  </w:num>
  <w:num w:numId="54" w16cid:durableId="1047215618">
    <w:abstractNumId w:val="58"/>
  </w:num>
  <w:num w:numId="55" w16cid:durableId="780102954">
    <w:abstractNumId w:val="9"/>
  </w:num>
  <w:num w:numId="56" w16cid:durableId="879391874">
    <w:abstractNumId w:val="65"/>
  </w:num>
  <w:num w:numId="57" w16cid:durableId="138499645">
    <w:abstractNumId w:val="19"/>
  </w:num>
  <w:num w:numId="58" w16cid:durableId="262962241">
    <w:abstractNumId w:val="59"/>
  </w:num>
  <w:num w:numId="59" w16cid:durableId="1820263647">
    <w:abstractNumId w:val="67"/>
  </w:num>
  <w:num w:numId="60" w16cid:durableId="2081709344">
    <w:abstractNumId w:val="37"/>
  </w:num>
  <w:num w:numId="61" w16cid:durableId="823156675">
    <w:abstractNumId w:val="54"/>
  </w:num>
  <w:num w:numId="62" w16cid:durableId="1060596958">
    <w:abstractNumId w:val="60"/>
  </w:num>
  <w:num w:numId="63" w16cid:durableId="1478911321">
    <w:abstractNumId w:val="42"/>
  </w:num>
  <w:num w:numId="64" w16cid:durableId="627978015">
    <w:abstractNumId w:val="40"/>
  </w:num>
  <w:num w:numId="65" w16cid:durableId="61098485">
    <w:abstractNumId w:val="74"/>
  </w:num>
  <w:num w:numId="66" w16cid:durableId="215823438">
    <w:abstractNumId w:val="44"/>
  </w:num>
  <w:num w:numId="67" w16cid:durableId="1569345226">
    <w:abstractNumId w:val="23"/>
  </w:num>
  <w:num w:numId="68" w16cid:durableId="977224533">
    <w:abstractNumId w:val="6"/>
  </w:num>
  <w:num w:numId="69" w16cid:durableId="259947263">
    <w:abstractNumId w:val="13"/>
  </w:num>
  <w:num w:numId="70" w16cid:durableId="482434349">
    <w:abstractNumId w:val="39"/>
  </w:num>
  <w:num w:numId="71" w16cid:durableId="1956786475">
    <w:abstractNumId w:val="71"/>
  </w:num>
  <w:num w:numId="72" w16cid:durableId="50156148">
    <w:abstractNumId w:val="8"/>
  </w:num>
  <w:num w:numId="73" w16cid:durableId="1753240866">
    <w:abstractNumId w:val="31"/>
  </w:num>
  <w:num w:numId="74" w16cid:durableId="1547328120">
    <w:abstractNumId w:val="61"/>
  </w:num>
  <w:num w:numId="75" w16cid:durableId="205483917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23"/>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426"/>
    <w:rsid w:val="00036BA1"/>
    <w:rsid w:val="00036E9B"/>
    <w:rsid w:val="0003723C"/>
    <w:rsid w:val="000374BB"/>
    <w:rsid w:val="0003770D"/>
    <w:rsid w:val="00037E0E"/>
    <w:rsid w:val="00037FBF"/>
    <w:rsid w:val="0004032D"/>
    <w:rsid w:val="00040EDB"/>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21"/>
    <w:rsid w:val="00050779"/>
    <w:rsid w:val="000508AD"/>
    <w:rsid w:val="00050FB9"/>
    <w:rsid w:val="000514F9"/>
    <w:rsid w:val="0005168C"/>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6187"/>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8B8"/>
    <w:rsid w:val="000668C5"/>
    <w:rsid w:val="00067546"/>
    <w:rsid w:val="00067759"/>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4B0"/>
    <w:rsid w:val="00077608"/>
    <w:rsid w:val="00077B17"/>
    <w:rsid w:val="00077D33"/>
    <w:rsid w:val="00077E5F"/>
    <w:rsid w:val="0008036A"/>
    <w:rsid w:val="0008055F"/>
    <w:rsid w:val="00080878"/>
    <w:rsid w:val="00080A67"/>
    <w:rsid w:val="0008121A"/>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3BE"/>
    <w:rsid w:val="000944CF"/>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014"/>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49B"/>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C25"/>
    <w:rsid w:val="000E0E36"/>
    <w:rsid w:val="000E1032"/>
    <w:rsid w:val="000E113C"/>
    <w:rsid w:val="000E1875"/>
    <w:rsid w:val="000E1ADC"/>
    <w:rsid w:val="000E1E92"/>
    <w:rsid w:val="000E2156"/>
    <w:rsid w:val="000E23DE"/>
    <w:rsid w:val="000E32EA"/>
    <w:rsid w:val="000E3413"/>
    <w:rsid w:val="000E3945"/>
    <w:rsid w:val="000E3A5F"/>
    <w:rsid w:val="000E3B59"/>
    <w:rsid w:val="000E3CE6"/>
    <w:rsid w:val="000E49DC"/>
    <w:rsid w:val="000E4B42"/>
    <w:rsid w:val="000E5750"/>
    <w:rsid w:val="000E661E"/>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9B6"/>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0E48"/>
    <w:rsid w:val="0011121F"/>
    <w:rsid w:val="001115FD"/>
    <w:rsid w:val="00112599"/>
    <w:rsid w:val="00112A0F"/>
    <w:rsid w:val="00113153"/>
    <w:rsid w:val="00113168"/>
    <w:rsid w:val="00113C17"/>
    <w:rsid w:val="00113CF4"/>
    <w:rsid w:val="00113D95"/>
    <w:rsid w:val="001142A4"/>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3E9D"/>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B41"/>
    <w:rsid w:val="00142CFD"/>
    <w:rsid w:val="00143656"/>
    <w:rsid w:val="00143695"/>
    <w:rsid w:val="001437C9"/>
    <w:rsid w:val="00143DDE"/>
    <w:rsid w:val="00144892"/>
    <w:rsid w:val="00144A2C"/>
    <w:rsid w:val="00144A81"/>
    <w:rsid w:val="00144DF9"/>
    <w:rsid w:val="00145FE2"/>
    <w:rsid w:val="00146604"/>
    <w:rsid w:val="001469D4"/>
    <w:rsid w:val="00147001"/>
    <w:rsid w:val="00147216"/>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380"/>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BAD"/>
    <w:rsid w:val="001927DF"/>
    <w:rsid w:val="001932FC"/>
    <w:rsid w:val="00193346"/>
    <w:rsid w:val="0019341A"/>
    <w:rsid w:val="00193704"/>
    <w:rsid w:val="0019487F"/>
    <w:rsid w:val="00194B49"/>
    <w:rsid w:val="00194F24"/>
    <w:rsid w:val="00195196"/>
    <w:rsid w:val="001958BF"/>
    <w:rsid w:val="00195C2D"/>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020"/>
    <w:rsid w:val="001B21DF"/>
    <w:rsid w:val="001B25E5"/>
    <w:rsid w:val="001B274D"/>
    <w:rsid w:val="001B2C18"/>
    <w:rsid w:val="001B3C44"/>
    <w:rsid w:val="001B444E"/>
    <w:rsid w:val="001B4453"/>
    <w:rsid w:val="001B4695"/>
    <w:rsid w:val="001B49EC"/>
    <w:rsid w:val="001B52BA"/>
    <w:rsid w:val="001B5530"/>
    <w:rsid w:val="001B56C4"/>
    <w:rsid w:val="001B59C5"/>
    <w:rsid w:val="001B59DA"/>
    <w:rsid w:val="001B5A5D"/>
    <w:rsid w:val="001B5CBE"/>
    <w:rsid w:val="001B612E"/>
    <w:rsid w:val="001B64F3"/>
    <w:rsid w:val="001B6813"/>
    <w:rsid w:val="001B68B3"/>
    <w:rsid w:val="001B796C"/>
    <w:rsid w:val="001B7A0B"/>
    <w:rsid w:val="001B7A8C"/>
    <w:rsid w:val="001B7F5A"/>
    <w:rsid w:val="001C0105"/>
    <w:rsid w:val="001C06CE"/>
    <w:rsid w:val="001C07F2"/>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1A5"/>
    <w:rsid w:val="001D42FB"/>
    <w:rsid w:val="001D479D"/>
    <w:rsid w:val="001D4917"/>
    <w:rsid w:val="001D51BA"/>
    <w:rsid w:val="001D53DE"/>
    <w:rsid w:val="001D5635"/>
    <w:rsid w:val="001D56A3"/>
    <w:rsid w:val="001D5702"/>
    <w:rsid w:val="001D62A4"/>
    <w:rsid w:val="001D6342"/>
    <w:rsid w:val="001D645B"/>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488"/>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5FB6"/>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3F98"/>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23"/>
    <w:rsid w:val="00274A80"/>
    <w:rsid w:val="0027544A"/>
    <w:rsid w:val="00275516"/>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226"/>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3D96"/>
    <w:rsid w:val="002B3FDB"/>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41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43B"/>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5AB3"/>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64"/>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D4F"/>
    <w:rsid w:val="00310E0D"/>
    <w:rsid w:val="00311096"/>
    <w:rsid w:val="00311702"/>
    <w:rsid w:val="00311CD6"/>
    <w:rsid w:val="00311E82"/>
    <w:rsid w:val="00312190"/>
    <w:rsid w:val="00312628"/>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3D0"/>
    <w:rsid w:val="00335858"/>
    <w:rsid w:val="00335C1B"/>
    <w:rsid w:val="00335F39"/>
    <w:rsid w:val="00336128"/>
    <w:rsid w:val="00336BDA"/>
    <w:rsid w:val="00337194"/>
    <w:rsid w:val="003372DA"/>
    <w:rsid w:val="00337545"/>
    <w:rsid w:val="0033755F"/>
    <w:rsid w:val="00337CAF"/>
    <w:rsid w:val="00340555"/>
    <w:rsid w:val="0034058A"/>
    <w:rsid w:val="00340A45"/>
    <w:rsid w:val="00340A56"/>
    <w:rsid w:val="00341EDB"/>
    <w:rsid w:val="00342BD7"/>
    <w:rsid w:val="00342E02"/>
    <w:rsid w:val="00343100"/>
    <w:rsid w:val="00343459"/>
    <w:rsid w:val="003435AB"/>
    <w:rsid w:val="00343A07"/>
    <w:rsid w:val="00343F15"/>
    <w:rsid w:val="0034458D"/>
    <w:rsid w:val="00344FB1"/>
    <w:rsid w:val="0034507C"/>
    <w:rsid w:val="0034521C"/>
    <w:rsid w:val="003454A8"/>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AB6"/>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7E7"/>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B3E"/>
    <w:rsid w:val="003D2DDC"/>
    <w:rsid w:val="003D2FC4"/>
    <w:rsid w:val="003D3279"/>
    <w:rsid w:val="003D33CE"/>
    <w:rsid w:val="003D3866"/>
    <w:rsid w:val="003D3C45"/>
    <w:rsid w:val="003D3C8F"/>
    <w:rsid w:val="003D40F8"/>
    <w:rsid w:val="003D47C1"/>
    <w:rsid w:val="003D4ECB"/>
    <w:rsid w:val="003D54F6"/>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008"/>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0EFC"/>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6EAF"/>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B4B"/>
    <w:rsid w:val="00491FBF"/>
    <w:rsid w:val="00492BC5"/>
    <w:rsid w:val="004933EA"/>
    <w:rsid w:val="00493425"/>
    <w:rsid w:val="00493DBE"/>
    <w:rsid w:val="0049472B"/>
    <w:rsid w:val="00494B81"/>
    <w:rsid w:val="00495533"/>
    <w:rsid w:val="0049566A"/>
    <w:rsid w:val="004957EC"/>
    <w:rsid w:val="00495E9A"/>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A2A"/>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413E"/>
    <w:rsid w:val="004B41E1"/>
    <w:rsid w:val="004B6327"/>
    <w:rsid w:val="004B676B"/>
    <w:rsid w:val="004B686E"/>
    <w:rsid w:val="004B70A5"/>
    <w:rsid w:val="004B75D1"/>
    <w:rsid w:val="004B7821"/>
    <w:rsid w:val="004B7BFD"/>
    <w:rsid w:val="004B7C0C"/>
    <w:rsid w:val="004B7CA2"/>
    <w:rsid w:val="004C0045"/>
    <w:rsid w:val="004C01DC"/>
    <w:rsid w:val="004C0384"/>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235"/>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38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D46"/>
    <w:rsid w:val="00520327"/>
    <w:rsid w:val="005207D9"/>
    <w:rsid w:val="0052119C"/>
    <w:rsid w:val="00521214"/>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6E9"/>
    <w:rsid w:val="00537AA2"/>
    <w:rsid w:val="00537C62"/>
    <w:rsid w:val="00540091"/>
    <w:rsid w:val="0054018A"/>
    <w:rsid w:val="005402C0"/>
    <w:rsid w:val="0054036F"/>
    <w:rsid w:val="00540AAE"/>
    <w:rsid w:val="00541020"/>
    <w:rsid w:val="00541172"/>
    <w:rsid w:val="005418FC"/>
    <w:rsid w:val="00541DD6"/>
    <w:rsid w:val="00542147"/>
    <w:rsid w:val="00542206"/>
    <w:rsid w:val="0054238A"/>
    <w:rsid w:val="00542897"/>
    <w:rsid w:val="00542899"/>
    <w:rsid w:val="00542A81"/>
    <w:rsid w:val="0054302C"/>
    <w:rsid w:val="005432AB"/>
    <w:rsid w:val="0054355D"/>
    <w:rsid w:val="00543837"/>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09EC"/>
    <w:rsid w:val="00551007"/>
    <w:rsid w:val="005517F4"/>
    <w:rsid w:val="005518BD"/>
    <w:rsid w:val="00551E54"/>
    <w:rsid w:val="00551FE1"/>
    <w:rsid w:val="005528EC"/>
    <w:rsid w:val="00552D51"/>
    <w:rsid w:val="005531F5"/>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831"/>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9FF"/>
    <w:rsid w:val="00574B49"/>
    <w:rsid w:val="0057509A"/>
    <w:rsid w:val="00575394"/>
    <w:rsid w:val="00575595"/>
    <w:rsid w:val="0057575D"/>
    <w:rsid w:val="00575B0F"/>
    <w:rsid w:val="00576006"/>
    <w:rsid w:val="005763CF"/>
    <w:rsid w:val="00576627"/>
    <w:rsid w:val="005767E5"/>
    <w:rsid w:val="005772F6"/>
    <w:rsid w:val="00577BB1"/>
    <w:rsid w:val="005813A1"/>
    <w:rsid w:val="0058169C"/>
    <w:rsid w:val="0058172D"/>
    <w:rsid w:val="00581F3E"/>
    <w:rsid w:val="0058206F"/>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7FB"/>
    <w:rsid w:val="00591ADF"/>
    <w:rsid w:val="00591C56"/>
    <w:rsid w:val="00591D01"/>
    <w:rsid w:val="00591F85"/>
    <w:rsid w:val="0059346F"/>
    <w:rsid w:val="005935A4"/>
    <w:rsid w:val="005946D9"/>
    <w:rsid w:val="0059484A"/>
    <w:rsid w:val="005948C2"/>
    <w:rsid w:val="00594CF3"/>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B12"/>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6A6"/>
    <w:rsid w:val="005C0A33"/>
    <w:rsid w:val="005C113B"/>
    <w:rsid w:val="005C1E43"/>
    <w:rsid w:val="005C1E70"/>
    <w:rsid w:val="005C2797"/>
    <w:rsid w:val="005C29A8"/>
    <w:rsid w:val="005C2D16"/>
    <w:rsid w:val="005C2ED9"/>
    <w:rsid w:val="005C31DE"/>
    <w:rsid w:val="005C33E1"/>
    <w:rsid w:val="005C38FF"/>
    <w:rsid w:val="005C3AA2"/>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113"/>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5F7989"/>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685"/>
    <w:rsid w:val="00631D00"/>
    <w:rsid w:val="00632197"/>
    <w:rsid w:val="006326B6"/>
    <w:rsid w:val="0063284C"/>
    <w:rsid w:val="00632865"/>
    <w:rsid w:val="00632EA7"/>
    <w:rsid w:val="0063320E"/>
    <w:rsid w:val="0063337E"/>
    <w:rsid w:val="0063340A"/>
    <w:rsid w:val="006336AC"/>
    <w:rsid w:val="00633D83"/>
    <w:rsid w:val="00634F14"/>
    <w:rsid w:val="006353F5"/>
    <w:rsid w:val="0063541F"/>
    <w:rsid w:val="006355C2"/>
    <w:rsid w:val="006361C1"/>
    <w:rsid w:val="00636398"/>
    <w:rsid w:val="006368D3"/>
    <w:rsid w:val="006374FB"/>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144"/>
    <w:rsid w:val="0064345C"/>
    <w:rsid w:val="00643475"/>
    <w:rsid w:val="006435B8"/>
    <w:rsid w:val="0064396A"/>
    <w:rsid w:val="00643A60"/>
    <w:rsid w:val="00643B57"/>
    <w:rsid w:val="00643E71"/>
    <w:rsid w:val="0064404C"/>
    <w:rsid w:val="00644AEF"/>
    <w:rsid w:val="00644E24"/>
    <w:rsid w:val="00645250"/>
    <w:rsid w:val="00645379"/>
    <w:rsid w:val="00645F60"/>
    <w:rsid w:val="0064624E"/>
    <w:rsid w:val="0064641E"/>
    <w:rsid w:val="00647230"/>
    <w:rsid w:val="006502B3"/>
    <w:rsid w:val="00650AB9"/>
    <w:rsid w:val="00650EEB"/>
    <w:rsid w:val="00651131"/>
    <w:rsid w:val="00651227"/>
    <w:rsid w:val="00651439"/>
    <w:rsid w:val="006518D7"/>
    <w:rsid w:val="00651D89"/>
    <w:rsid w:val="00651E42"/>
    <w:rsid w:val="0065228D"/>
    <w:rsid w:val="006527FB"/>
    <w:rsid w:val="00652FFC"/>
    <w:rsid w:val="00653162"/>
    <w:rsid w:val="00653583"/>
    <w:rsid w:val="0065378E"/>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AFD"/>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778A4"/>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210"/>
    <w:rsid w:val="00685459"/>
    <w:rsid w:val="006854DF"/>
    <w:rsid w:val="006864F9"/>
    <w:rsid w:val="00686BEA"/>
    <w:rsid w:val="006874FF"/>
    <w:rsid w:val="0069000C"/>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23F"/>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CB2"/>
    <w:rsid w:val="006F1E38"/>
    <w:rsid w:val="006F2117"/>
    <w:rsid w:val="006F2235"/>
    <w:rsid w:val="006F24D4"/>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1D49"/>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75A"/>
    <w:rsid w:val="007569E0"/>
    <w:rsid w:val="00756D13"/>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1D79"/>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3A7"/>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CDD"/>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4B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54"/>
    <w:rsid w:val="007B6FFF"/>
    <w:rsid w:val="007B7672"/>
    <w:rsid w:val="007C0160"/>
    <w:rsid w:val="007C05DD"/>
    <w:rsid w:val="007C0ACB"/>
    <w:rsid w:val="007C0E11"/>
    <w:rsid w:val="007C11D9"/>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52"/>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BC"/>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777"/>
    <w:rsid w:val="0080481B"/>
    <w:rsid w:val="0080503E"/>
    <w:rsid w:val="00805290"/>
    <w:rsid w:val="0080573A"/>
    <w:rsid w:val="0080587D"/>
    <w:rsid w:val="0080605F"/>
    <w:rsid w:val="008060AD"/>
    <w:rsid w:val="00806774"/>
    <w:rsid w:val="00806A7B"/>
    <w:rsid w:val="00807786"/>
    <w:rsid w:val="00810C88"/>
    <w:rsid w:val="00811FCB"/>
    <w:rsid w:val="00812729"/>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4E1"/>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18C"/>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3F6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07C"/>
    <w:rsid w:val="0085626F"/>
    <w:rsid w:val="00856686"/>
    <w:rsid w:val="00856911"/>
    <w:rsid w:val="00856917"/>
    <w:rsid w:val="00856B1D"/>
    <w:rsid w:val="00856BA4"/>
    <w:rsid w:val="00856E27"/>
    <w:rsid w:val="00857C3A"/>
    <w:rsid w:val="00857E8D"/>
    <w:rsid w:val="00857F60"/>
    <w:rsid w:val="008609E0"/>
    <w:rsid w:val="00860F37"/>
    <w:rsid w:val="0086102B"/>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0D0F"/>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5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0AD"/>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6CD"/>
    <w:rsid w:val="008B1B00"/>
    <w:rsid w:val="008B1C36"/>
    <w:rsid w:val="008B2996"/>
    <w:rsid w:val="008B2D09"/>
    <w:rsid w:val="008B2E71"/>
    <w:rsid w:val="008B4039"/>
    <w:rsid w:val="008B4748"/>
    <w:rsid w:val="008B48C0"/>
    <w:rsid w:val="008B4C59"/>
    <w:rsid w:val="008B515C"/>
    <w:rsid w:val="008B51A0"/>
    <w:rsid w:val="008B51C6"/>
    <w:rsid w:val="008B546F"/>
    <w:rsid w:val="008B592A"/>
    <w:rsid w:val="008B5CE9"/>
    <w:rsid w:val="008B5DC6"/>
    <w:rsid w:val="008B64C4"/>
    <w:rsid w:val="008B6712"/>
    <w:rsid w:val="008B688E"/>
    <w:rsid w:val="008B6C3C"/>
    <w:rsid w:val="008B70F0"/>
    <w:rsid w:val="008B7155"/>
    <w:rsid w:val="008B7B5C"/>
    <w:rsid w:val="008B7D6F"/>
    <w:rsid w:val="008B7E96"/>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8A0"/>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625"/>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251"/>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006"/>
    <w:rsid w:val="009013D1"/>
    <w:rsid w:val="00901E3C"/>
    <w:rsid w:val="00901F29"/>
    <w:rsid w:val="009020AD"/>
    <w:rsid w:val="009021F6"/>
    <w:rsid w:val="00902216"/>
    <w:rsid w:val="00902350"/>
    <w:rsid w:val="00902A9A"/>
    <w:rsid w:val="0090336B"/>
    <w:rsid w:val="00903A3A"/>
    <w:rsid w:val="00904510"/>
    <w:rsid w:val="009053AA"/>
    <w:rsid w:val="009062D5"/>
    <w:rsid w:val="00906939"/>
    <w:rsid w:val="009069F6"/>
    <w:rsid w:val="0090747E"/>
    <w:rsid w:val="009075DE"/>
    <w:rsid w:val="0090778B"/>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9BA"/>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88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3D7"/>
    <w:rsid w:val="009764B4"/>
    <w:rsid w:val="00976610"/>
    <w:rsid w:val="00976949"/>
    <w:rsid w:val="0097698A"/>
    <w:rsid w:val="00976A48"/>
    <w:rsid w:val="00976C4B"/>
    <w:rsid w:val="00976F19"/>
    <w:rsid w:val="00977458"/>
    <w:rsid w:val="00977763"/>
    <w:rsid w:val="00977EA1"/>
    <w:rsid w:val="00980477"/>
    <w:rsid w:val="0098075D"/>
    <w:rsid w:val="0098159B"/>
    <w:rsid w:val="009818B3"/>
    <w:rsid w:val="00981B29"/>
    <w:rsid w:val="00981B5D"/>
    <w:rsid w:val="009820FD"/>
    <w:rsid w:val="00982E8E"/>
    <w:rsid w:val="009834A9"/>
    <w:rsid w:val="00983B4E"/>
    <w:rsid w:val="0098420B"/>
    <w:rsid w:val="00984676"/>
    <w:rsid w:val="00984ACF"/>
    <w:rsid w:val="00984B75"/>
    <w:rsid w:val="00984CC1"/>
    <w:rsid w:val="00984D3E"/>
    <w:rsid w:val="009851A6"/>
    <w:rsid w:val="00985253"/>
    <w:rsid w:val="009853B3"/>
    <w:rsid w:val="009856E0"/>
    <w:rsid w:val="009857C7"/>
    <w:rsid w:val="00985DFC"/>
    <w:rsid w:val="0098625B"/>
    <w:rsid w:val="00986322"/>
    <w:rsid w:val="00986A07"/>
    <w:rsid w:val="00986F9F"/>
    <w:rsid w:val="009872A9"/>
    <w:rsid w:val="0098747F"/>
    <w:rsid w:val="009877C3"/>
    <w:rsid w:val="0098796A"/>
    <w:rsid w:val="00987D72"/>
    <w:rsid w:val="009902EF"/>
    <w:rsid w:val="009904BB"/>
    <w:rsid w:val="009905C9"/>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0B3"/>
    <w:rsid w:val="00994845"/>
    <w:rsid w:val="0099487F"/>
    <w:rsid w:val="00994DCA"/>
    <w:rsid w:val="009954D1"/>
    <w:rsid w:val="00995DBD"/>
    <w:rsid w:val="009960EC"/>
    <w:rsid w:val="0099621A"/>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4BC"/>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0B"/>
    <w:rsid w:val="009B1F30"/>
    <w:rsid w:val="009B2277"/>
    <w:rsid w:val="009B2F4F"/>
    <w:rsid w:val="009B3757"/>
    <w:rsid w:val="009B3AC2"/>
    <w:rsid w:val="009B43DF"/>
    <w:rsid w:val="009B49F1"/>
    <w:rsid w:val="009B4B6C"/>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1EA3"/>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293"/>
    <w:rsid w:val="009E35DB"/>
    <w:rsid w:val="009E3781"/>
    <w:rsid w:val="009E3799"/>
    <w:rsid w:val="009E3E42"/>
    <w:rsid w:val="009E4342"/>
    <w:rsid w:val="009E435A"/>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267"/>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65B"/>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6D32"/>
    <w:rsid w:val="00A47931"/>
    <w:rsid w:val="00A47ECC"/>
    <w:rsid w:val="00A5014C"/>
    <w:rsid w:val="00A50307"/>
    <w:rsid w:val="00A5094F"/>
    <w:rsid w:val="00A50986"/>
    <w:rsid w:val="00A50B92"/>
    <w:rsid w:val="00A50D8F"/>
    <w:rsid w:val="00A50F47"/>
    <w:rsid w:val="00A51E0C"/>
    <w:rsid w:val="00A5212C"/>
    <w:rsid w:val="00A52210"/>
    <w:rsid w:val="00A52422"/>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183"/>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8AE"/>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593"/>
    <w:rsid w:val="00AA2C82"/>
    <w:rsid w:val="00AA330A"/>
    <w:rsid w:val="00AA33C1"/>
    <w:rsid w:val="00AA35D8"/>
    <w:rsid w:val="00AA361D"/>
    <w:rsid w:val="00AA372E"/>
    <w:rsid w:val="00AA3F4E"/>
    <w:rsid w:val="00AA43F2"/>
    <w:rsid w:val="00AA4518"/>
    <w:rsid w:val="00AA4D77"/>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374"/>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5F2"/>
    <w:rsid w:val="00AD4A5A"/>
    <w:rsid w:val="00AD4A7C"/>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4C9"/>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4BE"/>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DC9"/>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28F6"/>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093"/>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34"/>
    <w:rsid w:val="00B44118"/>
    <w:rsid w:val="00B446E9"/>
    <w:rsid w:val="00B44A91"/>
    <w:rsid w:val="00B44F95"/>
    <w:rsid w:val="00B45A52"/>
    <w:rsid w:val="00B45AF9"/>
    <w:rsid w:val="00B46175"/>
    <w:rsid w:val="00B46472"/>
    <w:rsid w:val="00B46546"/>
    <w:rsid w:val="00B4670C"/>
    <w:rsid w:val="00B46A8F"/>
    <w:rsid w:val="00B46AD4"/>
    <w:rsid w:val="00B46E76"/>
    <w:rsid w:val="00B4744D"/>
    <w:rsid w:val="00B479F9"/>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712"/>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4A3"/>
    <w:rsid w:val="00B91BC9"/>
    <w:rsid w:val="00B91BF3"/>
    <w:rsid w:val="00B91D24"/>
    <w:rsid w:val="00B91DE3"/>
    <w:rsid w:val="00B923B3"/>
    <w:rsid w:val="00B92526"/>
    <w:rsid w:val="00B926BB"/>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A3B"/>
    <w:rsid w:val="00B97F52"/>
    <w:rsid w:val="00BA0CDA"/>
    <w:rsid w:val="00BA15AA"/>
    <w:rsid w:val="00BA1641"/>
    <w:rsid w:val="00BA1C25"/>
    <w:rsid w:val="00BA2280"/>
    <w:rsid w:val="00BA23A1"/>
    <w:rsid w:val="00BA268B"/>
    <w:rsid w:val="00BA278C"/>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6C8"/>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5A8"/>
    <w:rsid w:val="00BE5A09"/>
    <w:rsid w:val="00BE5A2F"/>
    <w:rsid w:val="00BE5EAE"/>
    <w:rsid w:val="00BE6453"/>
    <w:rsid w:val="00BE6536"/>
    <w:rsid w:val="00BE7406"/>
    <w:rsid w:val="00BE757B"/>
    <w:rsid w:val="00BE7603"/>
    <w:rsid w:val="00BE7B66"/>
    <w:rsid w:val="00BE7BDE"/>
    <w:rsid w:val="00BF0151"/>
    <w:rsid w:val="00BF05F6"/>
    <w:rsid w:val="00BF07CF"/>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927"/>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B7E"/>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DA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162D"/>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D8C"/>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6F79"/>
    <w:rsid w:val="00C471BD"/>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9B0"/>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033"/>
    <w:rsid w:val="00C67803"/>
    <w:rsid w:val="00C67F10"/>
    <w:rsid w:val="00C7057C"/>
    <w:rsid w:val="00C70697"/>
    <w:rsid w:val="00C70F71"/>
    <w:rsid w:val="00C7129C"/>
    <w:rsid w:val="00C716A0"/>
    <w:rsid w:val="00C71E5F"/>
    <w:rsid w:val="00C72EF4"/>
    <w:rsid w:val="00C73332"/>
    <w:rsid w:val="00C73931"/>
    <w:rsid w:val="00C7433B"/>
    <w:rsid w:val="00C74737"/>
    <w:rsid w:val="00C752B6"/>
    <w:rsid w:val="00C7533A"/>
    <w:rsid w:val="00C75B8C"/>
    <w:rsid w:val="00C75D2F"/>
    <w:rsid w:val="00C767BE"/>
    <w:rsid w:val="00C76963"/>
    <w:rsid w:val="00C76E3C"/>
    <w:rsid w:val="00C76F2F"/>
    <w:rsid w:val="00C770F2"/>
    <w:rsid w:val="00C77209"/>
    <w:rsid w:val="00C77A34"/>
    <w:rsid w:val="00C77B99"/>
    <w:rsid w:val="00C810E7"/>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87C51"/>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A8A"/>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26A"/>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992"/>
    <w:rsid w:val="00CF7B42"/>
    <w:rsid w:val="00CF7C55"/>
    <w:rsid w:val="00D003E2"/>
    <w:rsid w:val="00D00EE6"/>
    <w:rsid w:val="00D0142B"/>
    <w:rsid w:val="00D01F9C"/>
    <w:rsid w:val="00D03125"/>
    <w:rsid w:val="00D031AD"/>
    <w:rsid w:val="00D031DA"/>
    <w:rsid w:val="00D0349B"/>
    <w:rsid w:val="00D03861"/>
    <w:rsid w:val="00D03CFB"/>
    <w:rsid w:val="00D0423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56E"/>
    <w:rsid w:val="00D10613"/>
    <w:rsid w:val="00D106FC"/>
    <w:rsid w:val="00D10951"/>
    <w:rsid w:val="00D10A26"/>
    <w:rsid w:val="00D10B22"/>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B43"/>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33"/>
    <w:rsid w:val="00D43FBB"/>
    <w:rsid w:val="00D440F8"/>
    <w:rsid w:val="00D441B9"/>
    <w:rsid w:val="00D4485E"/>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A3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944"/>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017"/>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E7FA5"/>
    <w:rsid w:val="00DF02ED"/>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BD8"/>
    <w:rsid w:val="00E16C0F"/>
    <w:rsid w:val="00E17720"/>
    <w:rsid w:val="00E17725"/>
    <w:rsid w:val="00E17FA2"/>
    <w:rsid w:val="00E17FC0"/>
    <w:rsid w:val="00E20601"/>
    <w:rsid w:val="00E20894"/>
    <w:rsid w:val="00E209C7"/>
    <w:rsid w:val="00E209D9"/>
    <w:rsid w:val="00E20A0E"/>
    <w:rsid w:val="00E20F0D"/>
    <w:rsid w:val="00E20F64"/>
    <w:rsid w:val="00E20FEC"/>
    <w:rsid w:val="00E22330"/>
    <w:rsid w:val="00E22FF2"/>
    <w:rsid w:val="00E23633"/>
    <w:rsid w:val="00E23803"/>
    <w:rsid w:val="00E23997"/>
    <w:rsid w:val="00E23A2B"/>
    <w:rsid w:val="00E2423D"/>
    <w:rsid w:val="00E24340"/>
    <w:rsid w:val="00E24460"/>
    <w:rsid w:val="00E2449C"/>
    <w:rsid w:val="00E24518"/>
    <w:rsid w:val="00E24FD3"/>
    <w:rsid w:val="00E25353"/>
    <w:rsid w:val="00E2556A"/>
    <w:rsid w:val="00E25AE6"/>
    <w:rsid w:val="00E26156"/>
    <w:rsid w:val="00E2702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17"/>
    <w:rsid w:val="00E416C4"/>
    <w:rsid w:val="00E417E5"/>
    <w:rsid w:val="00E41A70"/>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3E30"/>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3FD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C7E"/>
    <w:rsid w:val="00E95E44"/>
    <w:rsid w:val="00E96798"/>
    <w:rsid w:val="00E96F75"/>
    <w:rsid w:val="00E973B1"/>
    <w:rsid w:val="00E973BC"/>
    <w:rsid w:val="00E97F7A"/>
    <w:rsid w:val="00EA06ED"/>
    <w:rsid w:val="00EA0934"/>
    <w:rsid w:val="00EA17BD"/>
    <w:rsid w:val="00EA1A85"/>
    <w:rsid w:val="00EA1C47"/>
    <w:rsid w:val="00EA1CA1"/>
    <w:rsid w:val="00EA20DE"/>
    <w:rsid w:val="00EA26A9"/>
    <w:rsid w:val="00EA2CF1"/>
    <w:rsid w:val="00EA2D2E"/>
    <w:rsid w:val="00EA3C7E"/>
    <w:rsid w:val="00EA4483"/>
    <w:rsid w:val="00EA47AB"/>
    <w:rsid w:val="00EA5201"/>
    <w:rsid w:val="00EA5A5B"/>
    <w:rsid w:val="00EA5AA7"/>
    <w:rsid w:val="00EA68C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70F"/>
    <w:rsid w:val="00EC6E4D"/>
    <w:rsid w:val="00EC71CE"/>
    <w:rsid w:val="00EC74EA"/>
    <w:rsid w:val="00EC760E"/>
    <w:rsid w:val="00ED0158"/>
    <w:rsid w:val="00ED01BB"/>
    <w:rsid w:val="00ED01F1"/>
    <w:rsid w:val="00ED0231"/>
    <w:rsid w:val="00ED1006"/>
    <w:rsid w:val="00ED15FF"/>
    <w:rsid w:val="00ED1AEB"/>
    <w:rsid w:val="00ED1BEE"/>
    <w:rsid w:val="00ED1D14"/>
    <w:rsid w:val="00ED23CC"/>
    <w:rsid w:val="00ED24B0"/>
    <w:rsid w:val="00ED28FA"/>
    <w:rsid w:val="00ED2AB8"/>
    <w:rsid w:val="00ED30B9"/>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2DB4"/>
    <w:rsid w:val="00EE3576"/>
    <w:rsid w:val="00EE35E9"/>
    <w:rsid w:val="00EE37D0"/>
    <w:rsid w:val="00EE3C98"/>
    <w:rsid w:val="00EE3D84"/>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C18"/>
    <w:rsid w:val="00EF5F18"/>
    <w:rsid w:val="00EF60D0"/>
    <w:rsid w:val="00EF6FAF"/>
    <w:rsid w:val="00EF7107"/>
    <w:rsid w:val="00EF72F1"/>
    <w:rsid w:val="00EF783B"/>
    <w:rsid w:val="00EF78F3"/>
    <w:rsid w:val="00EF79AC"/>
    <w:rsid w:val="00EF7F2A"/>
    <w:rsid w:val="00EF7F5C"/>
    <w:rsid w:val="00F000C5"/>
    <w:rsid w:val="00F00ADD"/>
    <w:rsid w:val="00F01F1B"/>
    <w:rsid w:val="00F022ED"/>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4B3"/>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1D28"/>
    <w:rsid w:val="00F42486"/>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355"/>
    <w:rsid w:val="00F50419"/>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395"/>
    <w:rsid w:val="00F568F3"/>
    <w:rsid w:val="00F56A78"/>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C12"/>
    <w:rsid w:val="00F76D2F"/>
    <w:rsid w:val="00F76EFA"/>
    <w:rsid w:val="00F773FB"/>
    <w:rsid w:val="00F777D1"/>
    <w:rsid w:val="00F804BE"/>
    <w:rsid w:val="00F81075"/>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918"/>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D5"/>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6C6"/>
    <w:rsid w:val="00FA7935"/>
    <w:rsid w:val="00FA797C"/>
    <w:rsid w:val="00FA7ABE"/>
    <w:rsid w:val="00FB0445"/>
    <w:rsid w:val="00FB1A04"/>
    <w:rsid w:val="00FB1CBA"/>
    <w:rsid w:val="00FB27C6"/>
    <w:rsid w:val="00FB2841"/>
    <w:rsid w:val="00FB2CD4"/>
    <w:rsid w:val="00FB3263"/>
    <w:rsid w:val="00FB330B"/>
    <w:rsid w:val="00FB3E75"/>
    <w:rsid w:val="00FB401C"/>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9AD"/>
    <w:rsid w:val="00FC6F85"/>
    <w:rsid w:val="00FC7413"/>
    <w:rsid w:val="00FC7429"/>
    <w:rsid w:val="00FC7653"/>
    <w:rsid w:val="00FC785A"/>
    <w:rsid w:val="00FC7868"/>
    <w:rsid w:val="00FC7E30"/>
    <w:rsid w:val="00FD0499"/>
    <w:rsid w:val="00FD07F6"/>
    <w:rsid w:val="00FD0B37"/>
    <w:rsid w:val="00FD0F14"/>
    <w:rsid w:val="00FD1EC8"/>
    <w:rsid w:val="00FD231B"/>
    <w:rsid w:val="00FD2A27"/>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54D"/>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128"/>
    <w:rsid w:val="00FF2D77"/>
    <w:rsid w:val="00FF3013"/>
    <w:rsid w:val="00FF303A"/>
    <w:rsid w:val="00FF3EEB"/>
    <w:rsid w:val="00FF45A5"/>
    <w:rsid w:val="00FF4A5C"/>
    <w:rsid w:val="00FF52C2"/>
    <w:rsid w:val="00FF547E"/>
    <w:rsid w:val="00FF5517"/>
    <w:rsid w:val="00FF563C"/>
    <w:rsid w:val="00FF56E6"/>
    <w:rsid w:val="00FF5C91"/>
    <w:rsid w:val="00FF5F49"/>
    <w:rsid w:val="00FF6BA2"/>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49116067">
      <w:bodyDiv w:val="1"/>
      <w:marLeft w:val="0"/>
      <w:marRight w:val="0"/>
      <w:marTop w:val="0"/>
      <w:marBottom w:val="0"/>
      <w:divBdr>
        <w:top w:val="none" w:sz="0" w:space="0" w:color="auto"/>
        <w:left w:val="none" w:sz="0" w:space="0" w:color="auto"/>
        <w:bottom w:val="none" w:sz="0" w:space="0" w:color="auto"/>
        <w:right w:val="none" w:sz="0" w:space="0" w:color="auto"/>
      </w:divBdr>
      <w:divsChild>
        <w:div w:id="568883916">
          <w:marLeft w:val="0"/>
          <w:marRight w:val="0"/>
          <w:marTop w:val="0"/>
          <w:marBottom w:val="206"/>
          <w:divBdr>
            <w:top w:val="none" w:sz="0" w:space="0" w:color="auto"/>
            <w:left w:val="none" w:sz="0" w:space="0" w:color="auto"/>
            <w:bottom w:val="none" w:sz="0" w:space="0" w:color="auto"/>
            <w:right w:val="none" w:sz="0" w:space="0" w:color="auto"/>
          </w:divBdr>
        </w:div>
        <w:div w:id="92405960">
          <w:marLeft w:val="0"/>
          <w:marRight w:val="0"/>
          <w:marTop w:val="0"/>
          <w:marBottom w:val="206"/>
          <w:divBdr>
            <w:top w:val="none" w:sz="0" w:space="0" w:color="auto"/>
            <w:left w:val="none" w:sz="0" w:space="0" w:color="auto"/>
            <w:bottom w:val="none" w:sz="0" w:space="0" w:color="auto"/>
            <w:right w:val="none" w:sz="0" w:space="0" w:color="auto"/>
          </w:divBdr>
        </w:div>
        <w:div w:id="1978290362">
          <w:marLeft w:val="0"/>
          <w:marRight w:val="0"/>
          <w:marTop w:val="0"/>
          <w:marBottom w:val="206"/>
          <w:divBdr>
            <w:top w:val="none" w:sz="0" w:space="0" w:color="auto"/>
            <w:left w:val="none" w:sz="0" w:space="0" w:color="auto"/>
            <w:bottom w:val="none" w:sz="0" w:space="0" w:color="auto"/>
            <w:right w:val="none" w:sz="0" w:space="0" w:color="auto"/>
          </w:divBdr>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83560744">
      <w:bodyDiv w:val="1"/>
      <w:marLeft w:val="0"/>
      <w:marRight w:val="0"/>
      <w:marTop w:val="0"/>
      <w:marBottom w:val="0"/>
      <w:divBdr>
        <w:top w:val="none" w:sz="0" w:space="0" w:color="auto"/>
        <w:left w:val="none" w:sz="0" w:space="0" w:color="auto"/>
        <w:bottom w:val="none" w:sz="0" w:space="0" w:color="auto"/>
        <w:right w:val="none" w:sz="0" w:space="0" w:color="auto"/>
      </w:divBdr>
      <w:divsChild>
        <w:div w:id="1671714902">
          <w:marLeft w:val="0"/>
          <w:marRight w:val="0"/>
          <w:marTop w:val="0"/>
          <w:marBottom w:val="206"/>
          <w:divBdr>
            <w:top w:val="none" w:sz="0" w:space="0" w:color="auto"/>
            <w:left w:val="none" w:sz="0" w:space="0" w:color="auto"/>
            <w:bottom w:val="none" w:sz="0" w:space="0" w:color="auto"/>
            <w:right w:val="none" w:sz="0" w:space="0" w:color="auto"/>
          </w:divBdr>
        </w:div>
        <w:div w:id="170072936">
          <w:marLeft w:val="0"/>
          <w:marRight w:val="0"/>
          <w:marTop w:val="0"/>
          <w:marBottom w:val="206"/>
          <w:divBdr>
            <w:top w:val="none" w:sz="0" w:space="0" w:color="auto"/>
            <w:left w:val="none" w:sz="0" w:space="0" w:color="auto"/>
            <w:bottom w:val="none" w:sz="0" w:space="0" w:color="auto"/>
            <w:right w:val="none" w:sz="0" w:space="0" w:color="auto"/>
          </w:divBdr>
        </w:div>
        <w:div w:id="2435047">
          <w:marLeft w:val="0"/>
          <w:marRight w:val="0"/>
          <w:marTop w:val="0"/>
          <w:marBottom w:val="206"/>
          <w:divBdr>
            <w:top w:val="none" w:sz="0" w:space="0" w:color="auto"/>
            <w:left w:val="none" w:sz="0" w:space="0" w:color="auto"/>
            <w:bottom w:val="none" w:sz="0" w:space="0" w:color="auto"/>
            <w:right w:val="none" w:sz="0" w:space="0" w:color="auto"/>
          </w:divBdr>
        </w:div>
        <w:div w:id="1738163397">
          <w:marLeft w:val="0"/>
          <w:marRight w:val="0"/>
          <w:marTop w:val="0"/>
          <w:marBottom w:val="206"/>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547597490">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7317095">
      <w:bodyDiv w:val="1"/>
      <w:marLeft w:val="0"/>
      <w:marRight w:val="0"/>
      <w:marTop w:val="0"/>
      <w:marBottom w:val="0"/>
      <w:divBdr>
        <w:top w:val="none" w:sz="0" w:space="0" w:color="auto"/>
        <w:left w:val="none" w:sz="0" w:space="0" w:color="auto"/>
        <w:bottom w:val="none" w:sz="0" w:space="0" w:color="auto"/>
        <w:right w:val="none" w:sz="0" w:space="0" w:color="auto"/>
      </w:divBdr>
      <w:divsChild>
        <w:div w:id="1523937688">
          <w:marLeft w:val="0"/>
          <w:marRight w:val="0"/>
          <w:marTop w:val="0"/>
          <w:marBottom w:val="206"/>
          <w:divBdr>
            <w:top w:val="none" w:sz="0" w:space="0" w:color="auto"/>
            <w:left w:val="none" w:sz="0" w:space="0" w:color="auto"/>
            <w:bottom w:val="none" w:sz="0" w:space="0" w:color="auto"/>
            <w:right w:val="none" w:sz="0" w:space="0" w:color="auto"/>
          </w:divBdr>
        </w:div>
        <w:div w:id="282228483">
          <w:marLeft w:val="0"/>
          <w:marRight w:val="0"/>
          <w:marTop w:val="0"/>
          <w:marBottom w:val="206"/>
          <w:divBdr>
            <w:top w:val="none" w:sz="0" w:space="0" w:color="auto"/>
            <w:left w:val="none" w:sz="0" w:space="0" w:color="auto"/>
            <w:bottom w:val="none" w:sz="0" w:space="0" w:color="auto"/>
            <w:right w:val="none" w:sz="0" w:space="0" w:color="auto"/>
          </w:divBdr>
        </w:div>
        <w:div w:id="1809008217">
          <w:marLeft w:val="0"/>
          <w:marRight w:val="0"/>
          <w:marTop w:val="0"/>
          <w:marBottom w:val="206"/>
          <w:divBdr>
            <w:top w:val="none" w:sz="0" w:space="0" w:color="auto"/>
            <w:left w:val="none" w:sz="0" w:space="0" w:color="auto"/>
            <w:bottom w:val="none" w:sz="0" w:space="0" w:color="auto"/>
            <w:right w:val="none" w:sz="0" w:space="0" w:color="auto"/>
          </w:divBdr>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898471341">
      <w:bodyDiv w:val="1"/>
      <w:marLeft w:val="0"/>
      <w:marRight w:val="0"/>
      <w:marTop w:val="0"/>
      <w:marBottom w:val="0"/>
      <w:divBdr>
        <w:top w:val="none" w:sz="0" w:space="0" w:color="auto"/>
        <w:left w:val="none" w:sz="0" w:space="0" w:color="auto"/>
        <w:bottom w:val="none" w:sz="0" w:space="0" w:color="auto"/>
        <w:right w:val="none" w:sz="0" w:space="0" w:color="auto"/>
      </w:divBdr>
      <w:divsChild>
        <w:div w:id="155268045">
          <w:marLeft w:val="0"/>
          <w:marRight w:val="0"/>
          <w:marTop w:val="0"/>
          <w:marBottom w:val="206"/>
          <w:divBdr>
            <w:top w:val="none" w:sz="0" w:space="0" w:color="auto"/>
            <w:left w:val="none" w:sz="0" w:space="0" w:color="auto"/>
            <w:bottom w:val="none" w:sz="0" w:space="0" w:color="auto"/>
            <w:right w:val="none" w:sz="0" w:space="0" w:color="auto"/>
          </w:divBdr>
        </w:div>
        <w:div w:id="1541359702">
          <w:marLeft w:val="0"/>
          <w:marRight w:val="0"/>
          <w:marTop w:val="0"/>
          <w:marBottom w:val="206"/>
          <w:divBdr>
            <w:top w:val="none" w:sz="0" w:space="0" w:color="auto"/>
            <w:left w:val="none" w:sz="0" w:space="0" w:color="auto"/>
            <w:bottom w:val="none" w:sz="0" w:space="0" w:color="auto"/>
            <w:right w:val="none" w:sz="0" w:space="0" w:color="auto"/>
          </w:divBdr>
        </w:div>
        <w:div w:id="940144751">
          <w:marLeft w:val="0"/>
          <w:marRight w:val="0"/>
          <w:marTop w:val="0"/>
          <w:marBottom w:val="206"/>
          <w:divBdr>
            <w:top w:val="none" w:sz="0" w:space="0" w:color="auto"/>
            <w:left w:val="none" w:sz="0" w:space="0" w:color="auto"/>
            <w:bottom w:val="none" w:sz="0" w:space="0" w:color="auto"/>
            <w:right w:val="none" w:sz="0" w:space="0" w:color="auto"/>
          </w:divBdr>
        </w:div>
        <w:div w:id="1774937715">
          <w:marLeft w:val="0"/>
          <w:marRight w:val="0"/>
          <w:marTop w:val="0"/>
          <w:marBottom w:val="206"/>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2025-02-06T08:49:00Z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